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629A27B4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424CC5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64ACD">
        <w:rPr>
          <w:rFonts w:hint="eastAsia"/>
          <w:b/>
          <w:noProof/>
          <w:sz w:val="24"/>
          <w:lang w:eastAsia="zh-CN"/>
        </w:rPr>
        <w:t>5</w:t>
      </w:r>
      <w:r w:rsidR="00880641">
        <w:rPr>
          <w:rFonts w:hint="eastAsia"/>
          <w:b/>
          <w:noProof/>
          <w:sz w:val="24"/>
          <w:lang w:eastAsia="zh-CN"/>
        </w:rPr>
        <w:t>5579</w:t>
      </w:r>
    </w:p>
    <w:p w14:paraId="4C4BFA0F" w14:textId="77777777" w:rsidR="00C86433" w:rsidRDefault="00C86433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7549E" w:rsidR="001E41F3" w:rsidRPr="00410371" w:rsidRDefault="0067118B" w:rsidP="00740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404D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93E348" w:rsidR="001E41F3" w:rsidRPr="00410371" w:rsidRDefault="00E168ED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C9970D" w:rsidR="001E41F3" w:rsidRPr="00410371" w:rsidRDefault="00880641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19838" w:rsidR="001E41F3" w:rsidRPr="00410371" w:rsidRDefault="0067118B" w:rsidP="005C71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C716C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C716C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5C716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1BD0B" w:rsidR="00FD25DA" w:rsidRPr="00283768" w:rsidRDefault="004B5F61" w:rsidP="004B5F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Coding of</w:t>
            </w:r>
            <w:r w:rsidR="00597A7C">
              <w:rPr>
                <w:rFonts w:hint="eastAsia"/>
                <w:lang w:eastAsia="zh-CN"/>
              </w:rPr>
              <w:t xml:space="preserve"> </w:t>
            </w:r>
            <w:r w:rsidR="00597A7C" w:rsidRPr="0092196C">
              <w:t xml:space="preserve">S&amp;F event </w:t>
            </w:r>
            <w:r>
              <w:rPr>
                <w:rFonts w:hint="eastAsia"/>
                <w:lang w:eastAsia="zh-CN"/>
              </w:rPr>
              <w:t xml:space="preserve">related </w:t>
            </w:r>
            <w:r w:rsidR="00597A7C" w:rsidRPr="0092196C">
              <w:t>procedure</w:t>
            </w:r>
            <w:r>
              <w:rPr>
                <w:rFonts w:hint="eastAsia"/>
                <w:lang w:eastAsia="zh-CN"/>
              </w:rPr>
              <w:t>s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61CB7" w:rsidR="001E41F3" w:rsidRDefault="007F0993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E30E64">
              <w:rPr>
                <w:rFonts w:hint="eastAsia"/>
                <w:lang w:eastAsia="zh-CN"/>
              </w:rPr>
              <w:t>8</w:t>
            </w:r>
            <w:r w:rsidR="00FF2C99">
              <w:rPr>
                <w:rFonts w:hint="eastAsia"/>
                <w:lang w:eastAsia="zh-CN"/>
              </w:rPr>
              <w:t>-</w:t>
            </w:r>
            <w:r w:rsidR="007B5D28">
              <w:rPr>
                <w:rFonts w:hint="eastAsia"/>
                <w:lang w:eastAsia="zh-CN"/>
              </w:rPr>
              <w:t>1</w:t>
            </w:r>
            <w:r w:rsidR="00E30E64"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A921F" w14:textId="77777777" w:rsidR="00415764" w:rsidRDefault="00415764" w:rsidP="004157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SA6 defines the procedures, information flows and API to support </w:t>
            </w:r>
            <w:r>
              <w:rPr>
                <w:rFonts w:hint="eastAsia"/>
                <w:lang w:eastAsia="zh-CN"/>
              </w:rPr>
              <w:t>NRM</w:t>
            </w:r>
            <w:r>
              <w:t xml:space="preserve"> Server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r>
              <w:rPr>
                <w:lang w:eastAsia="zh-CN"/>
              </w:rPr>
              <w:t xml:space="preserve"> in clause 21.3</w:t>
            </w:r>
            <w:r>
              <w:rPr>
                <w:rFonts w:hint="eastAsia"/>
                <w:lang w:eastAsia="zh-CN"/>
              </w:rPr>
              <w:t>.2.1</w:t>
            </w:r>
            <w:r>
              <w:rPr>
                <w:lang w:eastAsia="zh-CN"/>
              </w:rPr>
              <w:t xml:space="preserve"> of TS 23.434.</w:t>
            </w:r>
          </w:p>
          <w:p w14:paraId="2D01CEED" w14:textId="77777777" w:rsidR="005415F5" w:rsidRDefault="00415764" w:rsidP="00177430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bookmarkStart w:id="3" w:name="OLE_LINK802"/>
            <w:bookmarkStart w:id="4" w:name="OLE_LINK803"/>
            <w:bookmarkStart w:id="5" w:name="OLE_LINK773"/>
            <w:bookmarkStart w:id="6" w:name="OLE_LINK774"/>
            <w:bookmarkStart w:id="7" w:name="OLE_LINK336"/>
            <w:r>
              <w:rPr>
                <w:rFonts w:hint="eastAsia"/>
                <w:lang w:eastAsia="zh-CN"/>
              </w:rPr>
              <w:t>NRM</w:t>
            </w:r>
            <w:r>
              <w:t xml:space="preserve"> Server</w:t>
            </w:r>
            <w:bookmarkEnd w:id="3"/>
            <w:bookmarkEnd w:id="4"/>
            <w:r>
              <w:t xml:space="preserve"> exposing the S&amp;F </w:t>
            </w:r>
            <w:r>
              <w:rPr>
                <w:rFonts w:hint="eastAsia"/>
                <w:lang w:eastAsia="zh-CN"/>
              </w:rPr>
              <w:t>events</w:t>
            </w:r>
            <w:r w:rsidRPr="007B6FBE">
              <w:t xml:space="preserve"> to the VAL server </w:t>
            </w:r>
            <w:r>
              <w:t>procedure</w:t>
            </w:r>
            <w:bookmarkEnd w:id="5"/>
            <w:bookmarkEnd w:id="6"/>
            <w:bookmarkEnd w:id="7"/>
            <w:r>
              <w:rPr>
                <w:rFonts w:hint="eastAsia"/>
                <w:lang w:eastAsia="zh-CN"/>
              </w:rPr>
              <w:t xml:space="preserve"> including:</w:t>
            </w:r>
          </w:p>
          <w:p w14:paraId="10F0DC89" w14:textId="582E05F4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NRM server </w:t>
            </w:r>
            <w:r w:rsidR="005E5906">
              <w:rPr>
                <w:rFonts w:hint="eastAsia"/>
                <w:lang w:eastAsia="zh-CN"/>
              </w:rPr>
              <w:t>subscribes</w:t>
            </w:r>
            <w:r>
              <w:rPr>
                <w:rFonts w:hint="eastAsia"/>
                <w:lang w:eastAsia="zh-CN"/>
              </w:rPr>
              <w:t xml:space="preserve"> the S&amp;F event to the client;</w:t>
            </w:r>
          </w:p>
          <w:p w14:paraId="6E27030E" w14:textId="78A75062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the </w:t>
            </w:r>
            <w:r>
              <w:rPr>
                <w:lang w:eastAsia="zh-CN"/>
              </w:rPr>
              <w:t>trigger condition</w:t>
            </w:r>
            <w:r>
              <w:rPr>
                <w:rFonts w:hint="eastAsia"/>
                <w:lang w:eastAsia="zh-CN"/>
              </w:rPr>
              <w:t xml:space="preserve"> is met, the client report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event;</w:t>
            </w:r>
          </w:p>
          <w:p w14:paraId="1FCDB195" w14:textId="1BE26AF5" w:rsidR="00415764" w:rsidRDefault="00415764" w:rsidP="00415764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NRM server cancel</w:t>
            </w:r>
            <w:r w:rsidR="005E5906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S&amp;F event </w:t>
            </w:r>
            <w:r w:rsidR="005E5906">
              <w:rPr>
                <w:rFonts w:hint="eastAsia"/>
                <w:lang w:eastAsia="zh-CN"/>
              </w:rPr>
              <w:t>subscription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7C56EAA7" w:rsidR="00415764" w:rsidRPr="00415764" w:rsidRDefault="00415764" w:rsidP="00D827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</w:t>
            </w:r>
            <w:r w:rsidR="004B5F61">
              <w:rPr>
                <w:rFonts w:hint="eastAsia"/>
                <w:lang w:eastAsia="zh-CN"/>
              </w:rPr>
              <w:t xml:space="preserve">coding of </w:t>
            </w:r>
            <w:r w:rsidR="004B5F61" w:rsidRPr="0092196C">
              <w:t xml:space="preserve">S&amp;F event </w:t>
            </w:r>
            <w:r w:rsidR="004B5F61">
              <w:rPr>
                <w:rFonts w:hint="eastAsia"/>
                <w:lang w:eastAsia="zh-CN"/>
              </w:rPr>
              <w:t xml:space="preserve">related </w:t>
            </w:r>
            <w:r w:rsidR="004B5F61" w:rsidRPr="0092196C">
              <w:t>procedure</w:t>
            </w:r>
            <w:r w:rsidR="004B5F61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7EADE5" w:rsidR="00C23976" w:rsidRPr="00CE65EE" w:rsidRDefault="00415764" w:rsidP="0051665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4B5F61">
              <w:rPr>
                <w:rFonts w:hint="eastAsia"/>
                <w:lang w:eastAsia="zh-CN"/>
              </w:rPr>
              <w:t xml:space="preserve"> coding of </w:t>
            </w:r>
            <w:r w:rsidR="004B5F61" w:rsidRPr="0092196C">
              <w:t xml:space="preserve">S&amp;F event </w:t>
            </w:r>
            <w:r w:rsidR="004B5F61">
              <w:rPr>
                <w:rFonts w:hint="eastAsia"/>
                <w:lang w:eastAsia="zh-CN"/>
              </w:rPr>
              <w:t xml:space="preserve">related </w:t>
            </w:r>
            <w:r w:rsidR="004B5F61" w:rsidRPr="0092196C">
              <w:t>procedure</w:t>
            </w:r>
            <w:r w:rsidR="004B5F61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9C751" w:rsidR="005E327D" w:rsidRPr="006F4412" w:rsidRDefault="004B5F61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Coding of </w:t>
            </w:r>
            <w:r w:rsidRPr="0092196C">
              <w:t xml:space="preserve">S&amp;F event </w:t>
            </w:r>
            <w:r>
              <w:rPr>
                <w:rFonts w:hint="eastAsia"/>
                <w:lang w:eastAsia="zh-CN"/>
              </w:rPr>
              <w:t xml:space="preserve">related </w:t>
            </w:r>
            <w:r w:rsidRPr="0092196C">
              <w:t>procedure</w:t>
            </w:r>
            <w:r>
              <w:rPr>
                <w:rFonts w:hint="eastAsia"/>
                <w:lang w:eastAsia="zh-CN"/>
              </w:rPr>
              <w:t>s</w:t>
            </w:r>
            <w:r w:rsidR="00415764"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69759" w:rsidR="005E327D" w:rsidRDefault="004F5E13" w:rsidP="00203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A67D11">
              <w:rPr>
                <w:rFonts w:hint="eastAsia"/>
                <w:noProof/>
                <w:lang w:eastAsia="zh-CN"/>
              </w:rPr>
              <w:t>7.3.y, 7.4.z, 7.5.p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F99732" w14:textId="77777777" w:rsidR="00D27397" w:rsidRPr="00004F96" w:rsidRDefault="00D27397" w:rsidP="00D27397">
      <w:pPr>
        <w:pStyle w:val="1"/>
      </w:pPr>
      <w:bookmarkStart w:id="9" w:name="_Toc193394293"/>
      <w:bookmarkStart w:id="10" w:name="_Toc45264326"/>
      <w:bookmarkStart w:id="11" w:name="_Toc193394140"/>
      <w:bookmarkStart w:id="12" w:name="_Toc34137071"/>
      <w:bookmarkStart w:id="13" w:name="_Toc34137385"/>
      <w:bookmarkStart w:id="14" w:name="_Toc34138533"/>
      <w:bookmarkStart w:id="15" w:name="_Toc34138776"/>
      <w:bookmarkStart w:id="16" w:name="_Toc34395113"/>
      <w:bookmarkStart w:id="17" w:name="_Toc45264330"/>
      <w:bookmarkStart w:id="18" w:name="_Toc123645412"/>
      <w:bookmarkStart w:id="19" w:name="_Toc34303577"/>
      <w:bookmarkStart w:id="20" w:name="_Toc34403859"/>
      <w:bookmarkStart w:id="21" w:name="_Toc45281881"/>
      <w:bookmarkStart w:id="22" w:name="_Toc51933109"/>
      <w:bookmarkStart w:id="23" w:name="_Toc187747340"/>
      <w:bookmarkStart w:id="24" w:name="_Toc34303574"/>
      <w:bookmarkStart w:id="25" w:name="_Toc34403856"/>
      <w:bookmarkStart w:id="26" w:name="_Toc45281878"/>
      <w:bookmarkStart w:id="27" w:name="_Toc51933106"/>
      <w:bookmarkStart w:id="28" w:name="_Toc187747331"/>
      <w:bookmarkStart w:id="29" w:name="OLE_LINK81"/>
      <w:bookmarkEnd w:id="8"/>
      <w:r w:rsidRPr="00004F96">
        <w:t>2</w:t>
      </w:r>
      <w:r w:rsidRPr="00004F96">
        <w:tab/>
        <w:t>References</w:t>
      </w:r>
      <w:bookmarkEnd w:id="9"/>
    </w:p>
    <w:p w14:paraId="582A364D" w14:textId="77777777" w:rsidR="00D27397" w:rsidRPr="00004F96" w:rsidRDefault="00D27397" w:rsidP="00D27397">
      <w:r w:rsidRPr="00004F96">
        <w:t>The following documents contain provisions which, through reference in this text, constitute provisions of the present document.</w:t>
      </w:r>
    </w:p>
    <w:p w14:paraId="66721059" w14:textId="77777777" w:rsidR="00D27397" w:rsidRPr="00004F96" w:rsidRDefault="00D27397" w:rsidP="00D27397">
      <w:pPr>
        <w:pStyle w:val="B1"/>
      </w:pPr>
      <w:r w:rsidRPr="00004F96">
        <w:t>-</w:t>
      </w:r>
      <w:r w:rsidRPr="00004F96">
        <w:tab/>
        <w:t>References are either specific (identified by date of publication, edition number, version number, etc.) or non</w:t>
      </w:r>
      <w:r w:rsidRPr="00004F96">
        <w:noBreakHyphen/>
        <w:t>specific.</w:t>
      </w:r>
    </w:p>
    <w:p w14:paraId="40EA0125" w14:textId="77777777" w:rsidR="00D27397" w:rsidRPr="00004F96" w:rsidRDefault="00D27397" w:rsidP="00D27397">
      <w:pPr>
        <w:pStyle w:val="B1"/>
      </w:pPr>
      <w:r w:rsidRPr="00004F96">
        <w:t>-</w:t>
      </w:r>
      <w:r w:rsidRPr="00004F96">
        <w:tab/>
        <w:t>For a specific reference, subsequent revisions do not apply.</w:t>
      </w:r>
    </w:p>
    <w:p w14:paraId="6C3AC7F9" w14:textId="77777777" w:rsidR="00D27397" w:rsidRPr="00004F96" w:rsidRDefault="00D27397" w:rsidP="00D27397">
      <w:pPr>
        <w:pStyle w:val="B1"/>
      </w:pPr>
      <w:r w:rsidRPr="00004F96">
        <w:t>-</w:t>
      </w:r>
      <w:r w:rsidRPr="00004F96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6168C00" w14:textId="77777777" w:rsidR="00D27397" w:rsidRPr="00004F96" w:rsidRDefault="00D27397" w:rsidP="00D27397">
      <w:pPr>
        <w:pStyle w:val="EX"/>
      </w:pPr>
      <w:r w:rsidRPr="00004F96">
        <w:t>[1]</w:t>
      </w:r>
      <w:r w:rsidRPr="00004F96">
        <w:tab/>
        <w:t>3GPP TR 21.905: "Vocabulary for 3GPP Specifications".</w:t>
      </w:r>
    </w:p>
    <w:p w14:paraId="4A05AF18" w14:textId="77777777" w:rsidR="00D27397" w:rsidRPr="00004F96" w:rsidRDefault="00D27397" w:rsidP="00D27397">
      <w:pPr>
        <w:pStyle w:val="EX"/>
      </w:pPr>
      <w:bookmarkStart w:id="30" w:name="definitions"/>
      <w:bookmarkEnd w:id="30"/>
      <w:r w:rsidRPr="00004F96">
        <w:t>[2]</w:t>
      </w:r>
      <w:r w:rsidRPr="00004F96">
        <w:tab/>
        <w:t>3GPP TS 23.434: "Service Enabler Architecture Layer for Verticals (SEAL); Functional architecture and information flows".</w:t>
      </w:r>
    </w:p>
    <w:p w14:paraId="571B166A" w14:textId="77777777" w:rsidR="00D27397" w:rsidRPr="00004F96" w:rsidRDefault="00D27397" w:rsidP="00D27397">
      <w:pPr>
        <w:pStyle w:val="EX"/>
      </w:pPr>
      <w:r w:rsidRPr="00004F96">
        <w:t>[3]</w:t>
      </w:r>
      <w:r w:rsidRPr="00004F96">
        <w:tab/>
        <w:t>3GPP TS 23.003: "Numbering, addressing and identification".</w:t>
      </w:r>
    </w:p>
    <w:p w14:paraId="4537D386" w14:textId="77777777" w:rsidR="00D27397" w:rsidRPr="00004F96" w:rsidRDefault="00D27397" w:rsidP="00D27397">
      <w:pPr>
        <w:pStyle w:val="EX"/>
      </w:pPr>
      <w:r w:rsidRPr="00004F96">
        <w:t>[4]</w:t>
      </w:r>
      <w:r w:rsidRPr="00004F96">
        <w:tab/>
        <w:t>3GPP TS 23.203: "Policy and charging control architecture".</w:t>
      </w:r>
    </w:p>
    <w:p w14:paraId="09BA8E8E" w14:textId="77777777" w:rsidR="00D27397" w:rsidRPr="00004F96" w:rsidRDefault="00D27397" w:rsidP="00D27397">
      <w:pPr>
        <w:pStyle w:val="EX"/>
      </w:pPr>
      <w:r w:rsidRPr="00004F96">
        <w:t>[5]</w:t>
      </w:r>
      <w:r w:rsidRPr="00004F96">
        <w:tab/>
        <w:t>3GPP TS 24.008: "Mobile Radio Interface Layer 3 specification; Core Network Protocols; Stage 3".</w:t>
      </w:r>
    </w:p>
    <w:p w14:paraId="54FB8D04" w14:textId="77777777" w:rsidR="00D27397" w:rsidRPr="00004F96" w:rsidRDefault="00D27397" w:rsidP="00D27397">
      <w:pPr>
        <w:pStyle w:val="EX"/>
      </w:pPr>
      <w:r w:rsidRPr="00004F96">
        <w:t>[6]</w:t>
      </w:r>
      <w:r w:rsidRPr="00004F96">
        <w:tab/>
        <w:t>3GPP TS 24.229: "IP multimedia call control protocol based on Session Initiation Protocol (SIP) and Session Description Protocol (SDP); Stage 3".</w:t>
      </w:r>
    </w:p>
    <w:p w14:paraId="515DAB78" w14:textId="77777777" w:rsidR="00D27397" w:rsidRPr="00004F96" w:rsidRDefault="00D27397" w:rsidP="00D27397">
      <w:pPr>
        <w:pStyle w:val="EX"/>
      </w:pPr>
      <w:r w:rsidRPr="00004F96">
        <w:t>[7]</w:t>
      </w:r>
      <w:r w:rsidRPr="00004F96">
        <w:tab/>
        <w:t>3GPP TS 24.486: "Vehicle-to-Everything (V2X) Application Enabler (VAE) layer; Protocol aspects; Stage 3".</w:t>
      </w:r>
    </w:p>
    <w:p w14:paraId="1187EC58" w14:textId="77777777" w:rsidR="00D27397" w:rsidRPr="00004F96" w:rsidRDefault="00D27397" w:rsidP="00D27397">
      <w:pPr>
        <w:pStyle w:val="EX"/>
      </w:pPr>
      <w:r w:rsidRPr="00004F96">
        <w:t>[8]</w:t>
      </w:r>
      <w:r w:rsidRPr="00004F96">
        <w:tab/>
        <w:t>3GPP TS 24.545: "Location Management - Service Enabler Architecture Layer for Verticals (SEAL); Protocol specification".</w:t>
      </w:r>
    </w:p>
    <w:p w14:paraId="2682A5F7" w14:textId="77777777" w:rsidR="00D27397" w:rsidRPr="00004F96" w:rsidRDefault="00D27397" w:rsidP="00D27397">
      <w:pPr>
        <w:pStyle w:val="EX"/>
      </w:pPr>
      <w:r w:rsidRPr="00004F96">
        <w:t>[9]</w:t>
      </w:r>
      <w:r w:rsidRPr="00004F96">
        <w:tab/>
        <w:t>3GPP TS 24.547: "Identity management - Service Enabler Architecture Layer for Verticals (SEAL); Protocol specification".</w:t>
      </w:r>
    </w:p>
    <w:p w14:paraId="7D25BED5" w14:textId="77777777" w:rsidR="00D27397" w:rsidRPr="00004F96" w:rsidRDefault="00D27397" w:rsidP="00D27397">
      <w:pPr>
        <w:pStyle w:val="EX"/>
      </w:pPr>
      <w:r w:rsidRPr="00004F96">
        <w:t>[10]</w:t>
      </w:r>
      <w:r w:rsidRPr="00004F96">
        <w:tab/>
        <w:t>3GPP TS 26.346: "Multimedia Broadcast/Multicast Service (MBMS); Protocols and codecs".</w:t>
      </w:r>
    </w:p>
    <w:p w14:paraId="2C16E3DF" w14:textId="77777777" w:rsidR="00D27397" w:rsidRPr="00004F96" w:rsidRDefault="00D27397" w:rsidP="00D27397">
      <w:pPr>
        <w:pStyle w:val="EX"/>
      </w:pPr>
      <w:r w:rsidRPr="00004F96">
        <w:t>[11]</w:t>
      </w:r>
      <w:r w:rsidRPr="00004F96">
        <w:tab/>
        <w:t>3GPP TS 29.061: "Interworking between the Public Land Mobile Network (PLMN) supporting packet based services and Packet Data Networks (PDN)".</w:t>
      </w:r>
    </w:p>
    <w:p w14:paraId="0530AA79" w14:textId="77777777" w:rsidR="00D27397" w:rsidRPr="00004F96" w:rsidRDefault="00D27397" w:rsidP="00D27397">
      <w:pPr>
        <w:pStyle w:val="EX"/>
        <w:rPr>
          <w:bCs/>
          <w:lang w:eastAsia="ja-JP"/>
        </w:rPr>
      </w:pPr>
      <w:r w:rsidRPr="00004F96">
        <w:rPr>
          <w:bCs/>
        </w:rPr>
        <w:t>[12]</w:t>
      </w:r>
      <w:r w:rsidRPr="00004F96">
        <w:rPr>
          <w:bCs/>
        </w:rPr>
        <w:tab/>
        <w:t>3GPP TS 29.214: "</w:t>
      </w:r>
      <w:r w:rsidRPr="00004F96">
        <w:rPr>
          <w:bCs/>
          <w:lang w:eastAsia="ja-JP"/>
        </w:rPr>
        <w:t>Policy and Charging Control over Rx reference point".</w:t>
      </w:r>
    </w:p>
    <w:p w14:paraId="370889DF" w14:textId="77777777" w:rsidR="00D27397" w:rsidRPr="00004F96" w:rsidRDefault="00D27397" w:rsidP="00D27397">
      <w:pPr>
        <w:pStyle w:val="EX"/>
      </w:pPr>
      <w:r w:rsidRPr="00004F96">
        <w:t>[13]</w:t>
      </w:r>
      <w:r w:rsidRPr="00004F96">
        <w:tab/>
        <w:t>3GPP TS 29.468: "Group Communication System Enablers for LTE (GCSE_LTE); MB2 reference point; Stage 3".</w:t>
      </w:r>
    </w:p>
    <w:p w14:paraId="5D9E0667" w14:textId="77777777" w:rsidR="00D27397" w:rsidRPr="00004F96" w:rsidRDefault="00D27397" w:rsidP="00D27397">
      <w:pPr>
        <w:pStyle w:val="EX"/>
      </w:pPr>
      <w:r w:rsidRPr="00004F96">
        <w:rPr>
          <w:rFonts w:hint="eastAsia"/>
          <w:lang w:eastAsia="zh-CN"/>
        </w:rPr>
        <w:t>[</w:t>
      </w:r>
      <w:r w:rsidRPr="00004F96">
        <w:rPr>
          <w:lang w:eastAsia="zh-CN"/>
        </w:rPr>
        <w:t>14</w:t>
      </w:r>
      <w:r w:rsidRPr="00004F96">
        <w:rPr>
          <w:rFonts w:hint="eastAsia"/>
          <w:lang w:eastAsia="zh-CN"/>
        </w:rPr>
        <w:t>]</w:t>
      </w:r>
      <w:r w:rsidRPr="00004F96">
        <w:rPr>
          <w:rFonts w:hint="eastAsia"/>
          <w:lang w:eastAsia="zh-CN"/>
        </w:rPr>
        <w:tab/>
        <w:t>3GPP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TS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29.514:</w:t>
      </w:r>
      <w:r w:rsidRPr="00004F96">
        <w:t xml:space="preserve"> "</w:t>
      </w:r>
      <w:r w:rsidRPr="00004F96">
        <w:rPr>
          <w:rFonts w:hint="eastAsia"/>
          <w:lang w:eastAsia="zh-CN"/>
        </w:rPr>
        <w:t>5G System; Policy Authorization Service; Stage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3</w:t>
      </w:r>
      <w:r w:rsidRPr="00004F96">
        <w:t>".</w:t>
      </w:r>
    </w:p>
    <w:p w14:paraId="126887D2" w14:textId="77777777" w:rsidR="00D27397" w:rsidRPr="00004F96" w:rsidRDefault="00D27397" w:rsidP="00D27397">
      <w:pPr>
        <w:pStyle w:val="EX"/>
      </w:pPr>
      <w:r w:rsidRPr="00004F96">
        <w:t>[15]</w:t>
      </w:r>
      <w:r w:rsidRPr="00004F96">
        <w:tab/>
      </w:r>
      <w:r>
        <w:t>Void</w:t>
      </w:r>
      <w:r w:rsidRPr="00004F96">
        <w:t>.</w:t>
      </w:r>
    </w:p>
    <w:p w14:paraId="4F2F3411" w14:textId="77777777" w:rsidR="00D27397" w:rsidRPr="00004F96" w:rsidRDefault="00D27397" w:rsidP="00D27397">
      <w:pPr>
        <w:pStyle w:val="EX"/>
      </w:pPr>
      <w:r w:rsidRPr="00004F96">
        <w:t>[16]</w:t>
      </w:r>
      <w:r w:rsidRPr="00004F96">
        <w:tab/>
        <w:t>IETF RFC 3095: "RObust Header Compression (ROHC): Framework and four profiles: RTP, UDP, ESP, and uncompressed".</w:t>
      </w:r>
    </w:p>
    <w:p w14:paraId="60ED5387" w14:textId="77777777" w:rsidR="00D27397" w:rsidRPr="00004F96" w:rsidRDefault="00D27397" w:rsidP="00D27397">
      <w:pPr>
        <w:pStyle w:val="EX"/>
      </w:pPr>
      <w:r w:rsidRPr="00004F96">
        <w:t>[17]</w:t>
      </w:r>
      <w:r w:rsidRPr="00004F96">
        <w:tab/>
        <w:t>IETF RFC 3428: "Session Initiation Protocol (SIP) Extension for Instant Messaging".</w:t>
      </w:r>
    </w:p>
    <w:p w14:paraId="0BAA5CB4" w14:textId="77777777" w:rsidR="00D27397" w:rsidRPr="00004F96" w:rsidRDefault="00D27397" w:rsidP="00D27397">
      <w:pPr>
        <w:pStyle w:val="EX"/>
      </w:pPr>
      <w:r w:rsidRPr="00004F96">
        <w:t>[18]</w:t>
      </w:r>
      <w:r w:rsidRPr="00004F96">
        <w:tab/>
        <w:t>IETF RFC 3841: "Caller Preferences for the Session Initiation Protocol (SIP)".</w:t>
      </w:r>
    </w:p>
    <w:p w14:paraId="21B32621" w14:textId="77777777" w:rsidR="00D27397" w:rsidRPr="00004F96" w:rsidRDefault="00D27397" w:rsidP="00D27397">
      <w:pPr>
        <w:pStyle w:val="EX"/>
      </w:pPr>
      <w:r w:rsidRPr="00004F96">
        <w:t>[19]</w:t>
      </w:r>
      <w:r w:rsidRPr="00004F96">
        <w:tab/>
        <w:t>IETF RFC 4825: "The Extensible Markup Language (XML) Configuration Access Protocol (XCAP)".</w:t>
      </w:r>
    </w:p>
    <w:p w14:paraId="70CA976D" w14:textId="77777777" w:rsidR="00D27397" w:rsidRPr="00004F96" w:rsidRDefault="00D27397" w:rsidP="00D27397">
      <w:pPr>
        <w:pStyle w:val="EX"/>
      </w:pPr>
      <w:r w:rsidRPr="00004F96">
        <w:t>[20]</w:t>
      </w:r>
      <w:r w:rsidRPr="00004F96">
        <w:tab/>
        <w:t>IETF RFC 5795: "The Robust Header Compression (ROHC) Framework".</w:t>
      </w:r>
    </w:p>
    <w:p w14:paraId="27202FD4" w14:textId="77777777" w:rsidR="00D27397" w:rsidRDefault="00D27397" w:rsidP="00D27397">
      <w:pPr>
        <w:pStyle w:val="EX"/>
      </w:pPr>
      <w:r w:rsidRPr="00004F96">
        <w:lastRenderedPageBreak/>
        <w:t>[21]</w:t>
      </w:r>
      <w:r w:rsidRPr="00004F96">
        <w:tab/>
      </w:r>
      <w:r>
        <w:t>Void</w:t>
      </w:r>
    </w:p>
    <w:p w14:paraId="18D79BD4" w14:textId="77777777" w:rsidR="00D27397" w:rsidRPr="00FE246C" w:rsidRDefault="00D27397" w:rsidP="00D27397">
      <w:pPr>
        <w:pStyle w:val="EX"/>
      </w:pPr>
      <w:r>
        <w:t>[21A]</w:t>
      </w:r>
      <w:r>
        <w:tab/>
      </w:r>
      <w:r w:rsidRPr="003A3962">
        <w:t>IETF RFC 6</w:t>
      </w:r>
      <w:r>
        <w:t>838</w:t>
      </w:r>
      <w:r w:rsidRPr="003A3962">
        <w:t>: "</w:t>
      </w:r>
      <w:r w:rsidRPr="00811119">
        <w:t>Media Type Specifications and Registration Procedures</w:t>
      </w:r>
      <w:r w:rsidRPr="003A3962">
        <w:t>".</w:t>
      </w:r>
    </w:p>
    <w:p w14:paraId="2281D641" w14:textId="77777777" w:rsidR="00D27397" w:rsidRDefault="00D27397" w:rsidP="00D27397">
      <w:pPr>
        <w:pStyle w:val="EX"/>
      </w:pPr>
      <w:r w:rsidRPr="00B33A75">
        <w:t>[</w:t>
      </w:r>
      <w:r>
        <w:t>22</w:t>
      </w:r>
      <w:r w:rsidRPr="00B33A75">
        <w:t>]</w:t>
      </w:r>
      <w:r w:rsidRPr="00B33A75">
        <w:tab/>
      </w:r>
      <w:r>
        <w:t>IETF </w:t>
      </w:r>
      <w:r w:rsidRPr="00B33A75">
        <w:t>RFC </w:t>
      </w:r>
      <w:r>
        <w:t>9110</w:t>
      </w:r>
      <w:r w:rsidRPr="00B33A75">
        <w:t>: "HTTP</w:t>
      </w:r>
      <w:r w:rsidRPr="00303F65">
        <w:rPr>
          <w:lang w:val="en-US"/>
        </w:rPr>
        <w:t xml:space="preserve"> </w:t>
      </w:r>
      <w:r>
        <w:rPr>
          <w:lang w:val="en-US"/>
        </w:rPr>
        <w:t>Semantics</w:t>
      </w:r>
      <w:r w:rsidRPr="00B33A75">
        <w:t>".</w:t>
      </w:r>
    </w:p>
    <w:p w14:paraId="6A0544F7" w14:textId="77777777" w:rsidR="00D27397" w:rsidRDefault="00D27397" w:rsidP="00D27397">
      <w:pPr>
        <w:pStyle w:val="EX"/>
        <w:rPr>
          <w:lang w:eastAsia="zh-CN"/>
        </w:rPr>
      </w:pPr>
      <w:r>
        <w:rPr>
          <w:rFonts w:hint="eastAsia"/>
          <w:lang w:eastAsia="zh-CN"/>
        </w:rPr>
        <w:t>[23]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733B143" w14:textId="77777777" w:rsidR="00D27397" w:rsidRPr="00A34374" w:rsidRDefault="00D27397" w:rsidP="00D27397">
      <w:pPr>
        <w:pStyle w:val="EX"/>
        <w:rPr>
          <w:lang w:eastAsia="zh-CN"/>
        </w:rPr>
      </w:pPr>
      <w:r w:rsidRPr="00A34374">
        <w:rPr>
          <w:lang w:eastAsia="zh-CN"/>
        </w:rPr>
        <w:t>[24]</w:t>
      </w:r>
      <w:r w:rsidRPr="00A34374">
        <w:rPr>
          <w:lang w:eastAsia="zh-CN"/>
        </w:rPr>
        <w:tab/>
        <w:t xml:space="preserve">IETF RFC 7959: </w:t>
      </w:r>
      <w:r w:rsidRPr="00A34374">
        <w:t>"</w:t>
      </w:r>
      <w:r w:rsidRPr="00A34374">
        <w:rPr>
          <w:lang w:eastAsia="zh-CN"/>
        </w:rPr>
        <w:t>Block-Wise Transfers in the Constrained Application Protocol (CoAP)</w:t>
      </w:r>
      <w:r w:rsidRPr="00A34374">
        <w:t>"</w:t>
      </w:r>
      <w:r w:rsidRPr="00A34374">
        <w:rPr>
          <w:lang w:eastAsia="zh-CN"/>
        </w:rPr>
        <w:t>.</w:t>
      </w:r>
    </w:p>
    <w:p w14:paraId="45244902" w14:textId="77777777" w:rsidR="00D27397" w:rsidRDefault="00D27397" w:rsidP="00D27397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1C119A42" w14:textId="77777777" w:rsidR="00D27397" w:rsidRDefault="00D27397" w:rsidP="00D27397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>CoAP (Constrained Application Protocol) over TCP, TLS, and WebSockets</w:t>
      </w:r>
      <w:r w:rsidRPr="003A3962">
        <w:t>"</w:t>
      </w:r>
      <w:r>
        <w:rPr>
          <w:lang w:eastAsia="zh-CN"/>
        </w:rPr>
        <w:t>.</w:t>
      </w:r>
    </w:p>
    <w:p w14:paraId="6A57A938" w14:textId="77777777" w:rsidR="00D27397" w:rsidRDefault="00D27397" w:rsidP="00D27397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4003C1FB" w14:textId="77777777" w:rsidR="00D27397" w:rsidRDefault="00D27397" w:rsidP="00D27397">
      <w:pPr>
        <w:pStyle w:val="EX"/>
      </w:pPr>
      <w:r>
        <w:t>[28]</w:t>
      </w:r>
      <w:r>
        <w:tab/>
        <w:t>Void</w:t>
      </w:r>
    </w:p>
    <w:p w14:paraId="6B357E97" w14:textId="77777777" w:rsidR="00D27397" w:rsidRDefault="00D27397" w:rsidP="00D27397">
      <w:pPr>
        <w:pStyle w:val="EX"/>
        <w:rPr>
          <w:lang w:eastAsia="zh-CN"/>
        </w:rPr>
      </w:pPr>
      <w:r>
        <w:rPr>
          <w:lang w:val="en-US" w:eastAsia="zh-CN"/>
        </w:rPr>
        <w:t>[29]</w:t>
      </w:r>
      <w:r w:rsidRPr="00BC3EBD">
        <w:rPr>
          <w:lang w:val="en-US" w:eastAsia="zh-CN"/>
        </w:rPr>
        <w:tab/>
      </w:r>
      <w:r w:rsidRPr="00767B66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767B66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767B66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 w:rsidRPr="00E550FC">
        <w:t xml:space="preserve"> </w:t>
      </w:r>
      <w:r>
        <w:rPr>
          <w:lang w:eastAsia="zh-CN"/>
        </w:rPr>
        <w:t>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7E4660D6" w14:textId="77777777" w:rsidR="00D27397" w:rsidRPr="00C467F7" w:rsidRDefault="00D27397" w:rsidP="00D27397">
      <w:pPr>
        <w:pStyle w:val="EX"/>
        <w:rPr>
          <w:lang w:val="en-US"/>
        </w:rPr>
      </w:pPr>
      <w:r>
        <w:rPr>
          <w:lang w:val="en-US" w:eastAsia="zh-CN"/>
        </w:rPr>
        <w:t>[30]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6CFDE6DA" w14:textId="77777777" w:rsidR="00D27397" w:rsidRDefault="00D27397" w:rsidP="00D27397">
      <w:pPr>
        <w:pStyle w:val="EX"/>
        <w:rPr>
          <w:lang w:val="en-US"/>
        </w:rPr>
      </w:pPr>
      <w:r>
        <w:rPr>
          <w:lang w:val="en-US"/>
        </w:rPr>
        <w:t>[31]</w:t>
      </w:r>
      <w:r w:rsidRPr="00C467F7">
        <w:rPr>
          <w:lang w:val="en-US"/>
        </w:rPr>
        <w:tab/>
        <w:t>3GPP</w:t>
      </w:r>
      <w:r>
        <w:rPr>
          <w:lang w:val="en-US"/>
        </w:rPr>
        <w:t> </w:t>
      </w:r>
      <w:r w:rsidRPr="00C467F7">
        <w:rPr>
          <w:lang w:val="en-US"/>
        </w:rPr>
        <w:t>TS</w:t>
      </w:r>
      <w:r>
        <w:rPr>
          <w:lang w:val="en-US"/>
        </w:rPr>
        <w:t> </w:t>
      </w:r>
      <w:r w:rsidRPr="00C467F7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C467F7">
        <w:rPr>
          <w:lang w:val="en-US"/>
        </w:rPr>
        <w:t>.</w:t>
      </w:r>
    </w:p>
    <w:p w14:paraId="638E35CD" w14:textId="77777777" w:rsidR="00D27397" w:rsidRDefault="00D27397" w:rsidP="00D27397">
      <w:pPr>
        <w:pStyle w:val="EX"/>
        <w:rPr>
          <w:lang w:val="en-US"/>
        </w:rPr>
      </w:pPr>
      <w:r w:rsidRPr="00D70056">
        <w:rPr>
          <w:lang w:val="en-US"/>
        </w:rPr>
        <w:t>[</w:t>
      </w:r>
      <w:r>
        <w:rPr>
          <w:lang w:val="en-US"/>
        </w:rPr>
        <w:t>32</w:t>
      </w:r>
      <w:r w:rsidRPr="00D70056">
        <w:rPr>
          <w:lang w:val="en-US"/>
        </w:rPr>
        <w:t>]</w:t>
      </w:r>
      <w:r w:rsidRPr="00D70056">
        <w:rPr>
          <w:lang w:val="en-US"/>
        </w:rPr>
        <w:tab/>
        <w:t>OMA</w:t>
      </w:r>
      <w:r>
        <w:rPr>
          <w:lang w:val="en-US"/>
        </w:rPr>
        <w:t> </w:t>
      </w:r>
      <w:r w:rsidRPr="00D70056">
        <w:rPr>
          <w:lang w:val="en-US"/>
        </w:rPr>
        <w:t>OMA-TS-XDM_Core-V2_1-20120403-A: "XML Document Management (XDM) Specification".</w:t>
      </w:r>
    </w:p>
    <w:p w14:paraId="61B2D602" w14:textId="77777777" w:rsidR="00D27397" w:rsidRPr="003167FF" w:rsidRDefault="00D27397" w:rsidP="00D27397">
      <w:pPr>
        <w:pStyle w:val="EX"/>
      </w:pPr>
      <w:r w:rsidRPr="003167FF">
        <w:t>[</w:t>
      </w:r>
      <w:r>
        <w:rPr>
          <w:lang w:eastAsia="zh-CN"/>
        </w:rPr>
        <w:t>33</w:t>
      </w:r>
      <w:r w:rsidRPr="003167FF">
        <w:t>]</w:t>
      </w:r>
      <w:r w:rsidRPr="003167FF">
        <w:tab/>
        <w:t>3GPP TS 23.246: "Multimedia Broadcast/Multicast Service (MBMS); Architecture and functional description".</w:t>
      </w:r>
    </w:p>
    <w:p w14:paraId="24C8F115" w14:textId="77777777" w:rsidR="00D27397" w:rsidRPr="003167FF" w:rsidRDefault="00D27397" w:rsidP="00D27397">
      <w:pPr>
        <w:pStyle w:val="EX"/>
      </w:pPr>
      <w:r>
        <w:t>[34</w:t>
      </w:r>
      <w:r w:rsidRPr="003167FF">
        <w:t>]</w:t>
      </w:r>
      <w:r w:rsidRPr="003167FF">
        <w:tab/>
        <w:t>3GPP TS 23.247: "Architectural enhancements for 5G multicast-broadcast services; Stage 2".</w:t>
      </w:r>
    </w:p>
    <w:p w14:paraId="4BD56AC0" w14:textId="77777777" w:rsidR="00D27397" w:rsidRPr="00B860A0" w:rsidRDefault="00D27397" w:rsidP="00D27397">
      <w:pPr>
        <w:pStyle w:val="EX"/>
      </w:pPr>
      <w:r w:rsidRPr="00DB7AA8">
        <w:t>[</w:t>
      </w:r>
      <w:r>
        <w:t>35</w:t>
      </w:r>
      <w:r w:rsidRPr="00DB7AA8">
        <w:t>]</w:t>
      </w:r>
      <w:r w:rsidRPr="00DB7AA8">
        <w:tab/>
        <w:t>3GPP TS </w:t>
      </w:r>
      <w:r w:rsidRPr="00454853">
        <w:t>26.517</w:t>
      </w:r>
      <w:r w:rsidRPr="00DB7AA8">
        <w:t>: "</w:t>
      </w:r>
      <w:r w:rsidRPr="00377885">
        <w:t>5G Multicast-Broadcast User Services;</w:t>
      </w:r>
      <w:r>
        <w:t xml:space="preserve"> </w:t>
      </w:r>
      <w:r w:rsidRPr="00377885">
        <w:t>Protocols and Formats</w:t>
      </w:r>
      <w:r w:rsidRPr="00DB7AA8">
        <w:t>".</w:t>
      </w:r>
    </w:p>
    <w:p w14:paraId="759008A6" w14:textId="4B2AA081" w:rsidR="008A78D5" w:rsidRPr="000A0A5F" w:rsidRDefault="008A78D5" w:rsidP="008A78D5">
      <w:pPr>
        <w:pStyle w:val="EX"/>
        <w:rPr>
          <w:ins w:id="31" w:author="xiaoxue_CATT01" w:date="2025-08-14T19:00:00Z"/>
          <w:lang w:val="en-US"/>
        </w:rPr>
      </w:pPr>
      <w:ins w:id="32" w:author="xiaoxue_CATT01" w:date="2025-08-14T19:00:00Z">
        <w:r w:rsidRPr="000A0A5F">
          <w:rPr>
            <w:lang w:val="en-US"/>
          </w:rPr>
          <w:t>[</w:t>
        </w:r>
      </w:ins>
      <w:ins w:id="33" w:author="xiaoxue_CATT01" w:date="2025-08-14T19:06:00Z">
        <w:r w:rsidR="00D27397" w:rsidRPr="00D27397">
          <w:rPr>
            <w:rFonts w:hint="eastAsia"/>
            <w:highlight w:val="yellow"/>
            <w:lang w:val="en-US" w:eastAsia="zh-CN"/>
          </w:rPr>
          <w:t>xx</w:t>
        </w:r>
      </w:ins>
      <w:ins w:id="34" w:author="xiaoxue_CATT01" w:date="2025-08-14T19:00:00Z">
        <w:r w:rsidRPr="000A0A5F">
          <w:rPr>
            <w:lang w:val="en-US"/>
          </w:rPr>
          <w:t>]</w:t>
        </w:r>
        <w:r w:rsidRPr="000A0A5F">
          <w:rPr>
            <w:lang w:val="en-US"/>
          </w:rPr>
          <w:tab/>
          <w:t xml:space="preserve">Open API: </w:t>
        </w:r>
        <w:r w:rsidRPr="000A0A5F">
          <w:t>"</w:t>
        </w:r>
        <w:r w:rsidRPr="000A0A5F">
          <w:rPr>
            <w:lang w:val="en-US"/>
          </w:rPr>
          <w:t>OpenAPI Specification Version 3.0.0</w:t>
        </w:r>
        <w:r w:rsidRPr="000A0A5F">
          <w:t>"</w:t>
        </w:r>
        <w:r w:rsidRPr="000A0A5F">
          <w:rPr>
            <w:lang w:val="en-US"/>
          </w:rPr>
          <w:t xml:space="preserve">, </w:t>
        </w:r>
        <w:bookmarkStart w:id="35" w:name="_Hlk61538439"/>
        <w:r w:rsidRPr="000A0A5F">
          <w:rPr>
            <w:lang w:val="en-US"/>
          </w:rPr>
          <w:fldChar w:fldCharType="begin"/>
        </w:r>
        <w:r w:rsidRPr="000A0A5F">
          <w:rPr>
            <w:lang w:val="en-US"/>
          </w:rPr>
          <w:instrText xml:space="preserve"> HYPERLINK "https://spec.openapis.org/oas/v3.0.0" </w:instrText>
        </w:r>
        <w:r w:rsidRPr="000A0A5F">
          <w:rPr>
            <w:lang w:val="en-US"/>
          </w:rPr>
          <w:fldChar w:fldCharType="separate"/>
        </w:r>
        <w:r w:rsidRPr="000A0A5F">
          <w:rPr>
            <w:rStyle w:val="aa"/>
            <w:lang w:val="en-US"/>
          </w:rPr>
          <w:t>https://spec.openapis.org/oas/v3.0.0</w:t>
        </w:r>
        <w:r w:rsidRPr="000A0A5F">
          <w:rPr>
            <w:lang w:val="en-US"/>
          </w:rPr>
          <w:fldChar w:fldCharType="end"/>
        </w:r>
        <w:r w:rsidRPr="000A0A5F">
          <w:rPr>
            <w:lang w:val="en-US"/>
          </w:rPr>
          <w:t>.</w:t>
        </w:r>
        <w:bookmarkEnd w:id="35"/>
      </w:ins>
    </w:p>
    <w:p w14:paraId="3CF1DE8D" w14:textId="77777777" w:rsidR="0092196C" w:rsidRPr="008A78D5" w:rsidRDefault="0092196C" w:rsidP="0010312D">
      <w:pPr>
        <w:pStyle w:val="B2"/>
        <w:rPr>
          <w:ins w:id="36" w:author="xiaoxue" w:date="2025-07-31T14:59:00Z"/>
          <w:rFonts w:eastAsia="宋体"/>
          <w:lang w:val="en-US" w:eastAsia="zh-CN"/>
        </w:rPr>
      </w:pPr>
    </w:p>
    <w:p w14:paraId="1A70742F" w14:textId="62E9C639" w:rsidR="008B626B" w:rsidRPr="001E23FE" w:rsidRDefault="008B626B" w:rsidP="008B62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AA0A1A" w14:textId="515170AA" w:rsidR="00E865DF" w:rsidRPr="001502A3" w:rsidRDefault="00E865DF" w:rsidP="00E865DF">
      <w:pPr>
        <w:pStyle w:val="30"/>
        <w:rPr>
          <w:ins w:id="37" w:author="xiaoxue_CATT01" w:date="2025-08-12T19:20:00Z"/>
          <w:lang w:eastAsia="zh-CN"/>
        </w:rPr>
      </w:pPr>
      <w:bookmarkStart w:id="38" w:name="_Toc193394437"/>
      <w:bookmarkEnd w:id="10"/>
      <w:bookmarkEnd w:id="11"/>
      <w:ins w:id="39" w:author="xiaoxue_CATT01" w:date="2025-08-12T19:20:00Z">
        <w:r>
          <w:t>7.3</w:t>
        </w:r>
        <w:proofErr w:type="gramStart"/>
        <w:r>
          <w:t>.</w:t>
        </w:r>
        <w:r w:rsidRPr="00E865DF">
          <w:rPr>
            <w:rFonts w:hint="eastAsia"/>
            <w:highlight w:val="yellow"/>
            <w:lang w:eastAsia="zh-CN"/>
          </w:rPr>
          <w:t>y</w:t>
        </w:r>
        <w:proofErr w:type="gramEnd"/>
        <w:r w:rsidRPr="001502A3">
          <w:tab/>
          <w:t xml:space="preserve">SEAL </w:t>
        </w:r>
      </w:ins>
      <w:ins w:id="40" w:author="xiaoxue_CATT02" w:date="2025-08-27T22:42:00Z">
        <w:r w:rsidR="00351A86">
          <w:rPr>
            <w:rFonts w:hint="eastAsia"/>
            <w:lang w:eastAsia="zh-CN"/>
          </w:rPr>
          <w:t xml:space="preserve">application </w:t>
        </w:r>
      </w:ins>
      <w:ins w:id="41" w:author="xiaoxue_CATT01" w:date="2025-08-27T22:41:00Z">
        <w:r w:rsidR="00351A86">
          <w:rPr>
            <w:rFonts w:hint="eastAsia"/>
            <w:lang w:eastAsia="zh-CN"/>
          </w:rPr>
          <w:t>s</w:t>
        </w:r>
      </w:ins>
      <w:ins w:id="42" w:author="xiaoxue_CATT01" w:date="2025-08-12T19:20:00Z">
        <w:r w:rsidRPr="002954E6">
          <w:t>atellite</w:t>
        </w:r>
        <w:r w:rsidRPr="00E865DF">
          <w:t xml:space="preserve"> </w:t>
        </w:r>
        <w:r w:rsidRPr="002954E6">
          <w:t>S&amp;F events</w:t>
        </w:r>
        <w:r w:rsidRPr="001502A3">
          <w:t xml:space="preserve"> Info document</w:t>
        </w:r>
        <w:bookmarkEnd w:id="38"/>
      </w:ins>
    </w:p>
    <w:p w14:paraId="1A445F2A" w14:textId="5DE5993A" w:rsidR="00E865DF" w:rsidRPr="00004F96" w:rsidRDefault="00E865DF" w:rsidP="00E865DF">
      <w:pPr>
        <w:rPr>
          <w:ins w:id="43" w:author="xiaoxue_CATT01" w:date="2025-08-12T19:21:00Z"/>
          <w:lang w:eastAsia="zh-CN"/>
        </w:rPr>
      </w:pPr>
      <w:ins w:id="44" w:author="xiaoxue_CATT01" w:date="2025-08-12T19:21:00Z">
        <w:r w:rsidRPr="00004F96">
          <w:rPr>
            <w:rFonts w:hint="eastAsia"/>
            <w:lang w:eastAsia="zh-CN"/>
          </w:rPr>
          <w:t>T</w:t>
        </w:r>
        <w:r w:rsidRPr="00004F96">
          <w:rPr>
            <w:lang w:eastAsia="zh-CN"/>
          </w:rPr>
          <w:t>he &lt;</w:t>
        </w:r>
      </w:ins>
      <w:ins w:id="45" w:author="xiaoxue_CATT01" w:date="2025-08-14T14:30:00Z">
        <w:r w:rsidR="00415764" w:rsidRPr="00415764">
          <w:rPr>
            <w:lang w:eastAsia="zh-CN"/>
          </w:rPr>
          <w:t>seal-</w:t>
        </w:r>
      </w:ins>
      <w:ins w:id="46" w:author="xiaoxue_CATT01" w:date="2025-08-27T22:41:00Z">
        <w:r w:rsidR="00351A86" w:rsidRPr="00F85BCF">
          <w:t>store-forward</w:t>
        </w:r>
      </w:ins>
      <w:ins w:id="47" w:author="xiaoxue_CATT01" w:date="2025-08-14T14:30:00Z">
        <w:r w:rsidR="00415764" w:rsidRPr="00415764">
          <w:rPr>
            <w:lang w:eastAsia="zh-CN"/>
          </w:rPr>
          <w:t>-events-info</w:t>
        </w:r>
      </w:ins>
      <w:ins w:id="48" w:author="xiaoxue_CATT01" w:date="2025-08-12T19:21:00Z">
        <w:r w:rsidRPr="00004F96">
          <w:rPr>
            <w:lang w:eastAsia="zh-CN"/>
          </w:rPr>
          <w:t>&gt; element shal</w:t>
        </w:r>
        <w:r>
          <w:rPr>
            <w:lang w:eastAsia="zh-CN"/>
          </w:rPr>
          <w:t xml:space="preserve">l be the root element of the </w:t>
        </w:r>
      </w:ins>
      <w:ins w:id="49" w:author="xiaoxue_CATT01" w:date="2025-08-14T14:31:00Z">
        <w:r w:rsidR="00415764" w:rsidRPr="00415764">
          <w:rPr>
            <w:lang w:eastAsia="zh-CN"/>
          </w:rPr>
          <w:t>SEAL Satellite S&amp;F events Info</w:t>
        </w:r>
      </w:ins>
      <w:ins w:id="50" w:author="xiaoxue_CATT01" w:date="2025-08-12T19:21:00Z">
        <w:r w:rsidRPr="00004F96">
          <w:rPr>
            <w:lang w:eastAsia="zh-CN"/>
          </w:rPr>
          <w:t xml:space="preserve"> document.</w:t>
        </w:r>
      </w:ins>
    </w:p>
    <w:p w14:paraId="4C03931E" w14:textId="28A24F81" w:rsidR="00E865DF" w:rsidRPr="00004F96" w:rsidRDefault="00E865DF" w:rsidP="00E865DF">
      <w:pPr>
        <w:rPr>
          <w:ins w:id="51" w:author="xiaoxue_CATT01" w:date="2025-08-12T19:21:00Z"/>
          <w:lang w:eastAsia="zh-CN"/>
        </w:rPr>
      </w:pPr>
      <w:ins w:id="52" w:author="xiaoxue_CATT01" w:date="2025-08-12T19:21:00Z">
        <w:r w:rsidRPr="00004F96">
          <w:rPr>
            <w:lang w:eastAsia="zh-CN"/>
          </w:rPr>
          <w:t>The &lt;</w:t>
        </w:r>
      </w:ins>
      <w:ins w:id="53" w:author="xiaoxue_CATT01" w:date="2025-08-14T14:31:00Z">
        <w:r w:rsidR="00415764" w:rsidRPr="00415764">
          <w:rPr>
            <w:lang w:eastAsia="zh-CN"/>
          </w:rPr>
          <w:t>seal-</w:t>
        </w:r>
      </w:ins>
      <w:ins w:id="54" w:author="xiaoxue_CATT02" w:date="2025-08-27T22:42:00Z">
        <w:r w:rsidR="00351A86" w:rsidRPr="00F85BCF">
          <w:t>store-forward</w:t>
        </w:r>
      </w:ins>
      <w:ins w:id="55" w:author="xiaoxue_CATT01" w:date="2025-08-14T14:31:00Z">
        <w:r w:rsidR="00415764" w:rsidRPr="00415764">
          <w:rPr>
            <w:lang w:eastAsia="zh-CN"/>
          </w:rPr>
          <w:t>-events-info</w:t>
        </w:r>
      </w:ins>
      <w:ins w:id="56" w:author="xiaoxue_CATT01" w:date="2025-08-12T19:21:00Z">
        <w:r w:rsidRPr="00004F96">
          <w:rPr>
            <w:lang w:eastAsia="zh-CN"/>
          </w:rPr>
          <w:t>&gt; element shall include one of the followings:</w:t>
        </w:r>
      </w:ins>
    </w:p>
    <w:p w14:paraId="402FBCF7" w14:textId="754AAAC1" w:rsidR="00E865DF" w:rsidRDefault="00E865DF" w:rsidP="00E865DF">
      <w:pPr>
        <w:pStyle w:val="B1"/>
        <w:rPr>
          <w:ins w:id="57" w:author="xiaoxue_CATT01" w:date="2025-08-14T15:15:00Z"/>
          <w:lang w:eastAsia="zh-CN"/>
        </w:rPr>
      </w:pPr>
      <w:ins w:id="58" w:author="xiaoxue_CATT01" w:date="2025-08-12T19:21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>&lt;</w:t>
        </w:r>
      </w:ins>
      <w:ins w:id="59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60" w:author="xiaoxue_CATT02" w:date="2025-08-27T22:52:00Z">
        <w:r w:rsidR="00152559">
          <w:rPr>
            <w:rFonts w:hint="eastAsia"/>
            <w:lang w:eastAsia="zh-CN"/>
          </w:rPr>
          <w:t>-</w:t>
        </w:r>
      </w:ins>
      <w:ins w:id="61" w:author="xiaoxue_CATT01" w:date="2025-08-14T14:39:00Z">
        <w:r w:rsidR="00145BF5">
          <w:rPr>
            <w:rFonts w:hint="eastAsia"/>
            <w:lang w:eastAsia="zh-CN"/>
          </w:rPr>
          <w:t>subscription</w:t>
        </w:r>
      </w:ins>
      <w:ins w:id="62" w:author="xiaoxue_CATT01" w:date="2025-08-12T19:21:00Z">
        <w:r w:rsidRPr="00004F96">
          <w:rPr>
            <w:lang w:eastAsia="zh-CN"/>
          </w:rPr>
          <w:t>&gt; elements;</w:t>
        </w:r>
      </w:ins>
      <w:ins w:id="63" w:author="Magnus2" w:date="2025-08-27T20:34:00Z">
        <w:r w:rsidR="002148C1">
          <w:rPr>
            <w:lang w:eastAsia="zh-CN"/>
          </w:rPr>
          <w:t xml:space="preserve"> or</w:t>
        </w:r>
      </w:ins>
    </w:p>
    <w:p w14:paraId="45CAE859" w14:textId="1D841C27" w:rsidR="004B5F61" w:rsidRDefault="004B5F61" w:rsidP="00E865DF">
      <w:pPr>
        <w:pStyle w:val="B1"/>
        <w:rPr>
          <w:ins w:id="64" w:author="xiaoxue_CATT01" w:date="2025-08-14T15:15:00Z"/>
          <w:lang w:eastAsia="zh-CN"/>
        </w:rPr>
      </w:pPr>
      <w:ins w:id="65" w:author="xiaoxue_CATT01" w:date="2025-08-14T15:15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rFonts w:hint="eastAsia"/>
          </w:rPr>
          <w:t>&lt;</w:t>
        </w:r>
      </w:ins>
      <w:ins w:id="66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67" w:author="xiaoxue_CATT02" w:date="2025-08-27T22:52:00Z">
        <w:r w:rsidR="00152559">
          <w:rPr>
            <w:rFonts w:hint="eastAsia"/>
            <w:lang w:eastAsia="zh-CN"/>
          </w:rPr>
          <w:t>-</w:t>
        </w:r>
      </w:ins>
      <w:ins w:id="68" w:author="xiaoxue_CATT01" w:date="2025-08-14T15:15:00Z"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</w:ins>
      <w:ins w:id="69" w:author="Magnus2" w:date="2025-08-27T20:36:00Z">
        <w:r w:rsidR="003E31BA">
          <w:rPr>
            <w:lang w:eastAsia="zh-CN"/>
          </w:rPr>
          <w:t>.</w:t>
        </w:r>
      </w:ins>
    </w:p>
    <w:p w14:paraId="79154FCF" w14:textId="7FA30997" w:rsidR="000506E0" w:rsidRDefault="000506E0" w:rsidP="000506E0">
      <w:pPr>
        <w:rPr>
          <w:ins w:id="70" w:author="xiaoxue_CATT01" w:date="2025-08-14T15:16:00Z"/>
          <w:lang w:eastAsia="zh-CN"/>
        </w:rPr>
      </w:pPr>
      <w:ins w:id="71" w:author="xiaoxue_CATT01" w:date="2025-08-14T15:16:00Z">
        <w:r>
          <w:rPr>
            <w:rFonts w:hint="eastAsia"/>
            <w:lang w:eastAsia="zh-CN"/>
          </w:rPr>
          <w:t xml:space="preserve">The </w:t>
        </w:r>
        <w:r w:rsidRPr="00004F96">
          <w:rPr>
            <w:lang w:eastAsia="zh-CN"/>
          </w:rPr>
          <w:t>&lt;</w:t>
        </w:r>
      </w:ins>
      <w:ins w:id="72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73" w:author="xiaoxue_CATT02" w:date="2025-08-27T22:52:00Z">
        <w:r w:rsidR="00152559">
          <w:rPr>
            <w:rFonts w:hint="eastAsia"/>
            <w:lang w:eastAsia="zh-CN"/>
          </w:rPr>
          <w:t>-</w:t>
        </w:r>
      </w:ins>
      <w:ins w:id="74" w:author="xiaoxue_CATT01" w:date="2025-08-14T15:16:00Z">
        <w:r>
          <w:rPr>
            <w:rFonts w:hint="eastAsia"/>
            <w:lang w:eastAsia="zh-CN"/>
          </w:rPr>
          <w:t>subscription</w:t>
        </w:r>
        <w:r w:rsidRPr="00004F96">
          <w:rPr>
            <w:lang w:eastAsia="zh-CN"/>
          </w:rPr>
          <w:t>&gt; elements</w:t>
        </w:r>
        <w:r>
          <w:rPr>
            <w:rFonts w:hint="eastAsia"/>
            <w:lang w:eastAsia="zh-CN"/>
          </w:rPr>
          <w:t>:</w:t>
        </w:r>
      </w:ins>
    </w:p>
    <w:p w14:paraId="0E434542" w14:textId="4E0D21E0" w:rsidR="005A5085" w:rsidRDefault="000C4BD8" w:rsidP="00A52A5E">
      <w:pPr>
        <w:pStyle w:val="B1"/>
        <w:rPr>
          <w:ins w:id="75" w:author="xiaoxue_CATT02" w:date="2025-08-28T18:01:00Z"/>
          <w:lang w:eastAsia="zh-CN"/>
        </w:rPr>
      </w:pPr>
      <w:ins w:id="76" w:author="xiaoxue_CATT01" w:date="2025-08-14T15:16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77" w:author="xiaoxue_CATT02" w:date="2025-08-28T18:02:00Z">
        <w:r w:rsidR="005A5085">
          <w:rPr>
            <w:lang w:eastAsia="zh-CN"/>
          </w:rPr>
          <w:t>shall</w:t>
        </w:r>
        <w:proofErr w:type="gramEnd"/>
        <w:r w:rsidR="005A5085">
          <w:rPr>
            <w:rFonts w:hint="eastAsia"/>
            <w:lang w:eastAsia="zh-CN"/>
          </w:rPr>
          <w:t xml:space="preserve"> include </w:t>
        </w:r>
        <w:r w:rsidR="005A5085" w:rsidRPr="00004F96">
          <w:rPr>
            <w:lang w:eastAsia="zh-CN"/>
          </w:rPr>
          <w:t>&lt;</w:t>
        </w:r>
        <w:r w:rsidR="005A5085">
          <w:rPr>
            <w:rFonts w:hint="eastAsia"/>
            <w:lang w:eastAsia="zh-CN"/>
          </w:rPr>
          <w:t>subscription-id</w:t>
        </w:r>
        <w:r w:rsidR="005A5085" w:rsidRPr="00004F96">
          <w:rPr>
            <w:lang w:eastAsia="zh-CN"/>
          </w:rPr>
          <w:t>&gt;</w:t>
        </w:r>
        <w:r w:rsidR="005A5085">
          <w:rPr>
            <w:rFonts w:hint="eastAsia"/>
            <w:lang w:eastAsia="zh-CN"/>
          </w:rPr>
          <w:t xml:space="preserve"> </w:t>
        </w:r>
        <w:r w:rsidR="005A5085" w:rsidRPr="00004F96">
          <w:rPr>
            <w:lang w:eastAsia="zh-CN"/>
          </w:rPr>
          <w:t>element</w:t>
        </w:r>
        <w:r w:rsidR="005A5085">
          <w:rPr>
            <w:rFonts w:hint="eastAsia"/>
            <w:lang w:eastAsia="zh-CN"/>
          </w:rPr>
          <w:t>;</w:t>
        </w:r>
      </w:ins>
    </w:p>
    <w:p w14:paraId="77D3A1B7" w14:textId="0AE643E6" w:rsidR="00A52A5E" w:rsidRDefault="005A5085" w:rsidP="00A52A5E">
      <w:pPr>
        <w:pStyle w:val="B1"/>
        <w:rPr>
          <w:ins w:id="78" w:author="xiaoxue_CATT01" w:date="2025-08-14T16:05:00Z"/>
          <w:lang w:eastAsia="zh-CN"/>
        </w:rPr>
      </w:pPr>
      <w:ins w:id="79" w:author="xiaoxue_CATT02" w:date="2025-08-28T18:01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80" w:author="Magnus2" w:date="2025-08-27T20:38:00Z">
        <w:r w:rsidR="00D74BF1">
          <w:rPr>
            <w:lang w:eastAsia="zh-CN"/>
          </w:rPr>
          <w:t>shall</w:t>
        </w:r>
      </w:ins>
      <w:proofErr w:type="gramEnd"/>
      <w:ins w:id="81" w:author="xiaoxue_CATT01" w:date="2025-08-14T15:16:00Z">
        <w:r w:rsidR="000C4BD8">
          <w:rPr>
            <w:rFonts w:hint="eastAsia"/>
            <w:lang w:eastAsia="zh-CN"/>
          </w:rPr>
          <w:t xml:space="preserve"> include </w:t>
        </w:r>
      </w:ins>
      <w:ins w:id="82" w:author="xiaoxue_CATT01" w:date="2025-08-14T16:03:00Z">
        <w:r w:rsidR="00E91D19">
          <w:rPr>
            <w:lang w:eastAsia="zh-CN"/>
          </w:rPr>
          <w:t>one</w:t>
        </w:r>
        <w:r w:rsidR="00E91D19">
          <w:rPr>
            <w:rFonts w:hint="eastAsia"/>
            <w:lang w:eastAsia="zh-CN"/>
          </w:rPr>
          <w:t xml:space="preserve"> or more</w:t>
        </w:r>
      </w:ins>
      <w:ins w:id="83" w:author="xiaoxue_CATT01" w:date="2025-08-14T15:19:00Z">
        <w:r w:rsidR="006C4E71" w:rsidRPr="00004F96">
          <w:rPr>
            <w:lang w:eastAsia="zh-CN"/>
          </w:rPr>
          <w:t xml:space="preserve"> &lt;</w:t>
        </w:r>
      </w:ins>
      <w:ins w:id="84" w:author="xiaoxue_CATT02" w:date="2025-08-27T22:43:00Z">
        <w:r w:rsidR="00351A86">
          <w:rPr>
            <w:lang w:eastAsia="zh-CN"/>
          </w:rPr>
          <w:t>store-forward</w:t>
        </w:r>
      </w:ins>
      <w:ins w:id="85" w:author="xiaoxue_CATT01" w:date="2025-08-14T15:19:00Z">
        <w:r w:rsidR="006C4E71">
          <w:rPr>
            <w:rFonts w:hint="eastAsia"/>
            <w:lang w:eastAsia="zh-CN"/>
          </w:rPr>
          <w:t>-</w:t>
        </w:r>
        <w:r w:rsidR="006C4E71">
          <w:rPr>
            <w:lang w:eastAsia="zh-CN"/>
          </w:rPr>
          <w:t>events&gt; element</w:t>
        </w:r>
      </w:ins>
      <w:ins w:id="86" w:author="xiaoxue_CATT01" w:date="2025-08-14T16:03:00Z">
        <w:r w:rsidR="00E91D19">
          <w:rPr>
            <w:rFonts w:hint="eastAsia"/>
            <w:lang w:eastAsia="zh-CN"/>
          </w:rPr>
          <w:t>s</w:t>
        </w:r>
      </w:ins>
      <w:ins w:id="87" w:author="xiaoxue_CATT01" w:date="2025-08-14T16:04:00Z">
        <w:r w:rsidR="00A52A5E">
          <w:rPr>
            <w:rFonts w:hint="eastAsia"/>
            <w:lang w:eastAsia="zh-CN"/>
          </w:rPr>
          <w:t xml:space="preserve">. The </w:t>
        </w:r>
        <w:r w:rsidR="00A52A5E" w:rsidRPr="00004F96">
          <w:rPr>
            <w:lang w:eastAsia="zh-CN"/>
          </w:rPr>
          <w:t>&lt;</w:t>
        </w:r>
      </w:ins>
      <w:ins w:id="88" w:author="xiaoxue_CATT02" w:date="2025-08-27T22:43:00Z">
        <w:r w:rsidR="00351A86">
          <w:rPr>
            <w:lang w:eastAsia="zh-CN"/>
          </w:rPr>
          <w:t>store-forward</w:t>
        </w:r>
      </w:ins>
      <w:ins w:id="89" w:author="xiaoxue_CATT01" w:date="2025-08-14T16:04:00Z">
        <w:r w:rsidR="00A52A5E">
          <w:rPr>
            <w:rFonts w:hint="eastAsia"/>
            <w:lang w:eastAsia="zh-CN"/>
          </w:rPr>
          <w:t>-</w:t>
        </w:r>
        <w:r w:rsidR="00A52A5E">
          <w:rPr>
            <w:lang w:eastAsia="zh-CN"/>
          </w:rPr>
          <w:t>events&gt;</w:t>
        </w:r>
      </w:ins>
      <w:ins w:id="90" w:author="xiaoxue_CATT01" w:date="2025-08-14T16:05:00Z">
        <w:r w:rsidR="00A52A5E">
          <w:rPr>
            <w:rFonts w:hint="eastAsia"/>
            <w:lang w:eastAsia="zh-CN"/>
          </w:rPr>
          <w:t xml:space="preserve"> element</w:t>
        </w:r>
      </w:ins>
    </w:p>
    <w:p w14:paraId="5287BE86" w14:textId="7F47A199" w:rsidR="007304A3" w:rsidRPr="000C4BD8" w:rsidRDefault="007304A3" w:rsidP="007304A3">
      <w:pPr>
        <w:pStyle w:val="B2"/>
        <w:rPr>
          <w:ins w:id="91" w:author="xiaoxue_CATT01" w:date="2025-08-14T16:08:00Z"/>
        </w:rPr>
      </w:pPr>
      <w:ins w:id="92" w:author="xiaoxue_CATT01" w:date="2025-08-14T16:08:00Z"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)</w:t>
        </w:r>
        <w:r w:rsidRPr="00004F96">
          <w:tab/>
        </w:r>
      </w:ins>
      <w:proofErr w:type="gramStart"/>
      <w:ins w:id="93" w:author="Magnus2" w:date="2025-08-27T20:41:00Z">
        <w:r w:rsidR="00E92D9E">
          <w:t>shall</w:t>
        </w:r>
      </w:ins>
      <w:proofErr w:type="gramEnd"/>
      <w:ins w:id="94" w:author="xiaoxue_CATT01" w:date="2025-08-14T16:08:00Z"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95" w:author="xiaoxue_CATT02" w:date="2025-08-27T22:44:00Z">
        <w:r w:rsidR="00351A86">
          <w:rPr>
            <w:rFonts w:hint="eastAsia"/>
            <w:lang w:eastAsia="zh-CN"/>
          </w:rPr>
          <w:t>-</w:t>
        </w:r>
      </w:ins>
      <w:ins w:id="96" w:author="xiaoxue_CATT02" w:date="2025-08-27T22:43:00Z">
        <w:r w:rsidR="00351A86">
          <w:t>store-forward</w:t>
        </w:r>
      </w:ins>
      <w:ins w:id="97" w:author="xiaoxue_CATT01" w:date="2025-08-14T16:08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</w:ins>
    </w:p>
    <w:p w14:paraId="3CA5005C" w14:textId="238EE01D" w:rsidR="007304A3" w:rsidRPr="000C4BD8" w:rsidRDefault="007304A3" w:rsidP="007304A3">
      <w:pPr>
        <w:pStyle w:val="B2"/>
        <w:rPr>
          <w:ins w:id="98" w:author="xiaoxue_CATT01" w:date="2025-08-14T16:08:00Z"/>
          <w:lang w:eastAsia="zh-CN"/>
        </w:rPr>
      </w:pPr>
      <w:ins w:id="99" w:author="xiaoxue_CATT01" w:date="2025-08-14T16:08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</w:ins>
      <w:proofErr w:type="gramStart"/>
      <w:ins w:id="100" w:author="Magnus2" w:date="2025-08-27T20:42:00Z">
        <w:r w:rsidR="00E92D9E">
          <w:t>shall</w:t>
        </w:r>
      </w:ins>
      <w:proofErr w:type="gramEnd"/>
      <w:ins w:id="101" w:author="xiaoxue_CATT01" w:date="2025-08-14T16:08:00Z"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est</w:t>
        </w:r>
        <w:proofErr w:type="spellEnd"/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179537BB" w14:textId="1A42C7C3" w:rsidR="007304A3" w:rsidRPr="007304A3" w:rsidRDefault="007304A3" w:rsidP="00A52A5E">
      <w:pPr>
        <w:pStyle w:val="B2"/>
        <w:rPr>
          <w:ins w:id="102" w:author="xiaoxue_CATT01" w:date="2025-08-14T15:19:00Z"/>
          <w:lang w:eastAsia="zh-CN"/>
        </w:rPr>
      </w:pPr>
      <w:ins w:id="103" w:author="xiaoxue_CATT01" w:date="2025-08-14T16:08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</w:ins>
      <w:proofErr w:type="gramStart"/>
      <w:ins w:id="104" w:author="Magnus2" w:date="2025-08-27T20:42:00Z">
        <w:r w:rsidR="00E92D9E">
          <w:t>shall</w:t>
        </w:r>
      </w:ins>
      <w:proofErr w:type="gramEnd"/>
      <w:ins w:id="105" w:author="xiaoxue_CATT01" w:date="2025-08-14T16:08:00Z"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</w:ins>
      <w:proofErr w:type="spellStart"/>
      <w:ins w:id="106" w:author="xiaoxue_CATT01" w:date="2025-08-14T17:49:00Z">
        <w:r w:rsidR="008434FD">
          <w:rPr>
            <w:rFonts w:hint="eastAsia"/>
            <w:lang w:eastAsia="zh-CN"/>
          </w:rPr>
          <w:t>f</w:t>
        </w:r>
      </w:ins>
      <w:ins w:id="107" w:author="xiaoxue_CATT01" w:date="2025-08-14T16:08:00Z">
        <w:r>
          <w:t>eed</w:t>
        </w:r>
      </w:ins>
      <w:ins w:id="108" w:author="xiaoxue_CATT01" w:date="2025-08-14T17:48:00Z">
        <w:r w:rsidR="008434FD">
          <w:rPr>
            <w:rFonts w:hint="eastAsia"/>
            <w:lang w:eastAsia="zh-CN"/>
          </w:rPr>
          <w:t>l</w:t>
        </w:r>
      </w:ins>
      <w:ins w:id="109" w:author="xiaoxue_CATT01" w:date="2025-08-14T16:08:00Z">
        <w:r>
          <w:t>nk</w:t>
        </w:r>
      </w:ins>
      <w:proofErr w:type="spellEnd"/>
      <w:ins w:id="110" w:author="xiaoxue_CATT01" w:date="2025-08-14T17:48:00Z">
        <w:r w:rsidR="008434FD">
          <w:rPr>
            <w:rFonts w:hint="eastAsia"/>
            <w:lang w:eastAsia="zh-CN"/>
          </w:rPr>
          <w:t>-</w:t>
        </w:r>
      </w:ins>
      <w:ins w:id="111" w:author="xiaoxue_CATT01" w:date="2025-08-14T16:08:00Z"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</w:ins>
      <w:ins w:id="112" w:author="Magnus2" w:date="2025-08-27T20:35:00Z">
        <w:r w:rsidR="00487B48">
          <w:t>; and</w:t>
        </w:r>
      </w:ins>
    </w:p>
    <w:p w14:paraId="2A2F9C85" w14:textId="1FF42078" w:rsidR="006C4E71" w:rsidRPr="006C4E71" w:rsidRDefault="005A5085" w:rsidP="000C4BD8">
      <w:pPr>
        <w:pStyle w:val="B1"/>
        <w:rPr>
          <w:ins w:id="113" w:author="xiaoxue_CATT01" w:date="2025-08-14T15:16:00Z"/>
          <w:lang w:eastAsia="zh-CN"/>
        </w:rPr>
      </w:pPr>
      <w:ins w:id="114" w:author="xiaoxue_CATT02" w:date="2025-08-28T18:02:00Z">
        <w:r>
          <w:rPr>
            <w:rFonts w:hint="eastAsia"/>
            <w:lang w:eastAsia="zh-CN"/>
          </w:rPr>
          <w:t>c</w:t>
        </w:r>
      </w:ins>
      <w:ins w:id="115" w:author="xiaoxue_CATT01" w:date="2025-08-14T15:19:00Z">
        <w:r w:rsidR="006C4E71" w:rsidRPr="00004F96">
          <w:rPr>
            <w:lang w:eastAsia="zh-CN"/>
          </w:rPr>
          <w:t>)</w:t>
        </w:r>
        <w:r w:rsidR="006C4E71" w:rsidRPr="00004F96">
          <w:rPr>
            <w:lang w:eastAsia="zh-CN"/>
          </w:rPr>
          <w:tab/>
        </w:r>
      </w:ins>
      <w:proofErr w:type="gramStart"/>
      <w:ins w:id="116" w:author="xiaoxue_CATT01" w:date="2025-08-14T15:20:00Z">
        <w:r w:rsidR="006C4E71">
          <w:rPr>
            <w:rFonts w:hint="eastAsia"/>
            <w:lang w:eastAsia="zh-CN"/>
          </w:rPr>
          <w:t>may</w:t>
        </w:r>
        <w:proofErr w:type="gramEnd"/>
        <w:r w:rsidR="006C4E71">
          <w:rPr>
            <w:rFonts w:hint="eastAsia"/>
            <w:lang w:eastAsia="zh-CN"/>
          </w:rPr>
          <w:t xml:space="preserve"> include </w:t>
        </w:r>
        <w:r w:rsidR="006C4E71">
          <w:rPr>
            <w:lang w:eastAsia="zh-CN"/>
          </w:rPr>
          <w:t>one</w:t>
        </w:r>
        <w:r w:rsidR="006C4E71">
          <w:rPr>
            <w:rFonts w:hint="eastAsia"/>
            <w:lang w:eastAsia="zh-CN"/>
          </w:rPr>
          <w:t xml:space="preserve"> or more </w:t>
        </w:r>
        <w:r w:rsidR="006C4E71" w:rsidRPr="00004F96">
          <w:rPr>
            <w:lang w:eastAsia="zh-CN"/>
          </w:rPr>
          <w:t>&lt;</w:t>
        </w:r>
      </w:ins>
      <w:ins w:id="117" w:author="xiaoxue_CATT02" w:date="2025-08-27T22:43:00Z">
        <w:r w:rsidR="00351A86">
          <w:rPr>
            <w:lang w:eastAsia="zh-CN"/>
          </w:rPr>
          <w:t>store-forward</w:t>
        </w:r>
      </w:ins>
      <w:ins w:id="118" w:author="xiaoxue_CATT02" w:date="2025-08-27T22:53:00Z">
        <w:r w:rsidR="006C21FC">
          <w:rPr>
            <w:rFonts w:hint="eastAsia"/>
            <w:lang w:eastAsia="zh-CN"/>
          </w:rPr>
          <w:t>-</w:t>
        </w:r>
      </w:ins>
      <w:ins w:id="119" w:author="xiaoxue_CATT01" w:date="2025-08-14T15:20:00Z">
        <w:r w:rsidR="006C4E71">
          <w:rPr>
            <w:rFonts w:hint="eastAsia"/>
            <w:lang w:eastAsia="zh-CN"/>
          </w:rPr>
          <w:t>t</w:t>
        </w:r>
        <w:r w:rsidR="006C4E71">
          <w:t>rigger</w:t>
        </w:r>
        <w:r w:rsidR="006C4E71" w:rsidRPr="00004F96">
          <w:rPr>
            <w:lang w:eastAsia="zh-CN"/>
          </w:rPr>
          <w:t>&gt; element</w:t>
        </w:r>
        <w:r w:rsidR="006C4E71">
          <w:rPr>
            <w:rFonts w:hint="eastAsia"/>
            <w:lang w:eastAsia="zh-CN"/>
          </w:rPr>
          <w:t>s</w:t>
        </w:r>
      </w:ins>
      <w:ins w:id="120" w:author="Magnus2" w:date="2025-08-27T20:36:00Z">
        <w:r w:rsidR="003E31BA">
          <w:rPr>
            <w:lang w:eastAsia="zh-CN"/>
          </w:rPr>
          <w:t>.</w:t>
        </w:r>
      </w:ins>
    </w:p>
    <w:p w14:paraId="4AD2DDB5" w14:textId="5D6476E8" w:rsidR="000C4BD8" w:rsidRDefault="000C4BD8" w:rsidP="000506E0">
      <w:pPr>
        <w:rPr>
          <w:ins w:id="121" w:author="xiaoxue_CATT01" w:date="2025-08-14T15:17:00Z"/>
          <w:lang w:eastAsia="zh-CN"/>
        </w:rPr>
      </w:pPr>
      <w:ins w:id="122" w:author="xiaoxue_CATT01" w:date="2025-08-14T15:17:00Z">
        <w:r>
          <w:rPr>
            <w:rFonts w:hint="eastAsia"/>
            <w:lang w:eastAsia="zh-CN"/>
          </w:rPr>
          <w:lastRenderedPageBreak/>
          <w:t xml:space="preserve">The </w:t>
        </w:r>
      </w:ins>
      <w:ins w:id="123" w:author="xiaoxue_CATT01" w:date="2025-08-14T15:16:00Z">
        <w:r>
          <w:rPr>
            <w:rFonts w:hint="eastAsia"/>
          </w:rPr>
          <w:t>&lt;</w:t>
        </w:r>
      </w:ins>
      <w:ins w:id="124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125" w:author="xiaoxue_CATT02" w:date="2025-08-27T22:53:00Z">
        <w:r w:rsidR="006C21FC">
          <w:rPr>
            <w:rFonts w:hint="eastAsia"/>
            <w:lang w:eastAsia="zh-CN"/>
          </w:rPr>
          <w:t>-</w:t>
        </w:r>
      </w:ins>
      <w:ins w:id="126" w:author="xiaoxue_CATT01" w:date="2025-08-14T15:16:00Z"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</w:ins>
      <w:ins w:id="127" w:author="xiaoxue_CATT01" w:date="2025-08-14T15:17:00Z">
        <w:r>
          <w:rPr>
            <w:rFonts w:hint="eastAsia"/>
            <w:lang w:eastAsia="zh-CN"/>
          </w:rPr>
          <w:t>:</w:t>
        </w:r>
      </w:ins>
    </w:p>
    <w:p w14:paraId="2009D652" w14:textId="45A2E8FC" w:rsidR="00EB148C" w:rsidRDefault="00EB148C" w:rsidP="00EB148C">
      <w:pPr>
        <w:pStyle w:val="B1"/>
        <w:rPr>
          <w:ins w:id="128" w:author="xiaoxue_CATT01" w:date="2025-08-14T18:47:00Z"/>
          <w:lang w:eastAsia="zh-CN"/>
        </w:rPr>
      </w:pPr>
      <w:ins w:id="129" w:author="xiaoxue_CATT01" w:date="2025-08-14T18:47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130" w:author="Magnus2" w:date="2025-08-27T20:43:00Z">
        <w:r w:rsidR="00315622">
          <w:rPr>
            <w:lang w:eastAsia="zh-CN"/>
          </w:rPr>
          <w:t>shall</w:t>
        </w:r>
      </w:ins>
      <w:proofErr w:type="gramEnd"/>
      <w:ins w:id="131" w:author="xiaoxue_CATT01" w:date="2025-08-14T18:47:00Z"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</w:t>
        </w:r>
        <w:r w:rsidRPr="00004F96">
          <w:rPr>
            <w:lang w:eastAsia="zh-CN"/>
          </w:rPr>
          <w:t xml:space="preserve"> &lt;</w:t>
        </w:r>
      </w:ins>
      <w:ins w:id="132" w:author="xiaoxue_CATT02" w:date="2025-08-27T22:43:00Z">
        <w:r w:rsidR="00351A86">
          <w:rPr>
            <w:lang w:eastAsia="zh-CN"/>
          </w:rPr>
          <w:t>store-forward</w:t>
        </w:r>
      </w:ins>
      <w:ins w:id="133" w:author="xiaoxue_CATT01" w:date="2025-08-14T18:4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 element</w:t>
        </w:r>
        <w:r>
          <w:rPr>
            <w:rFonts w:hint="eastAsia"/>
            <w:lang w:eastAsia="zh-CN"/>
          </w:rPr>
          <w:t xml:space="preserve">s. The </w:t>
        </w:r>
        <w:r w:rsidRPr="00004F96">
          <w:rPr>
            <w:lang w:eastAsia="zh-CN"/>
          </w:rPr>
          <w:t>&lt;</w:t>
        </w:r>
      </w:ins>
      <w:ins w:id="134" w:author="xiaoxue_CATT02" w:date="2025-08-27T22:43:00Z">
        <w:r w:rsidR="00351A86">
          <w:rPr>
            <w:lang w:eastAsia="zh-CN"/>
          </w:rPr>
          <w:t>store-forward</w:t>
        </w:r>
      </w:ins>
      <w:ins w:id="135" w:author="xiaoxue_CATT01" w:date="2025-08-14T18:4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</w:t>
        </w:r>
        <w:r>
          <w:rPr>
            <w:rFonts w:hint="eastAsia"/>
            <w:lang w:eastAsia="zh-CN"/>
          </w:rPr>
          <w:t xml:space="preserve"> element</w:t>
        </w:r>
      </w:ins>
    </w:p>
    <w:p w14:paraId="346FBC2A" w14:textId="359C9DBD" w:rsidR="00EB148C" w:rsidRPr="000C4BD8" w:rsidRDefault="00EB148C" w:rsidP="00EB148C">
      <w:pPr>
        <w:pStyle w:val="B2"/>
        <w:rPr>
          <w:ins w:id="136" w:author="xiaoxue_CATT01" w:date="2025-08-14T18:47:00Z"/>
        </w:rPr>
      </w:pPr>
      <w:ins w:id="137" w:author="xiaoxue_CATT01" w:date="2025-08-14T18:47:00Z"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rPr>
            <w:rFonts w:hint="eastAsia"/>
          </w:rPr>
          <w:t>may</w:t>
        </w:r>
        <w:proofErr w:type="gramEnd"/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138" w:author="xiaoxue_CATT02" w:date="2025-08-27T22:44:00Z">
        <w:r w:rsidR="00351A86">
          <w:rPr>
            <w:rFonts w:hint="eastAsia"/>
            <w:lang w:eastAsia="zh-CN"/>
          </w:rPr>
          <w:t>-</w:t>
        </w:r>
      </w:ins>
      <w:ins w:id="139" w:author="xiaoxue_CATT02" w:date="2025-08-27T22:43:00Z">
        <w:r w:rsidR="00351A86">
          <w:t>store-forward</w:t>
        </w:r>
      </w:ins>
      <w:ins w:id="140" w:author="xiaoxue_CATT01" w:date="2025-08-14T18:47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</w:ins>
    </w:p>
    <w:p w14:paraId="3D926FD3" w14:textId="77777777" w:rsidR="00EB148C" w:rsidRPr="000C4BD8" w:rsidRDefault="00EB148C" w:rsidP="00EB148C">
      <w:pPr>
        <w:pStyle w:val="B2"/>
        <w:rPr>
          <w:ins w:id="141" w:author="xiaoxue_CATT01" w:date="2025-08-14T18:47:00Z"/>
          <w:lang w:eastAsia="zh-CN"/>
        </w:rPr>
      </w:pPr>
      <w:ins w:id="142" w:author="xiaoxue_CATT01" w:date="2025-08-14T18:47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 w:rsidRPr="007304A3">
          <w:t>est</w:t>
        </w:r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35D8BFF4" w14:textId="77777777" w:rsidR="00EB148C" w:rsidRPr="007304A3" w:rsidRDefault="00EB148C" w:rsidP="00EB148C">
      <w:pPr>
        <w:pStyle w:val="B2"/>
        <w:rPr>
          <w:ins w:id="143" w:author="xiaoxue_CATT01" w:date="2025-08-14T18:47:00Z"/>
          <w:lang w:eastAsia="zh-CN"/>
        </w:rPr>
      </w:pPr>
      <w:ins w:id="144" w:author="xiaoxue_CATT01" w:date="2025-08-14T18:47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>
          <w:rPr>
            <w:rFonts w:hint="eastAsia"/>
          </w:rPr>
          <w:t>.</w:t>
        </w:r>
      </w:ins>
    </w:p>
    <w:p w14:paraId="5748C65C" w14:textId="75046990" w:rsidR="00EB148C" w:rsidRPr="006C4E71" w:rsidRDefault="00EB148C" w:rsidP="00EB148C">
      <w:pPr>
        <w:pStyle w:val="B1"/>
        <w:rPr>
          <w:ins w:id="145" w:author="xiaoxue_CATT01" w:date="2025-08-14T18:47:00Z"/>
          <w:lang w:eastAsia="zh-CN"/>
        </w:rPr>
      </w:pPr>
      <w:ins w:id="146" w:author="xiaoxue_CATT01" w:date="2025-08-14T18:47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may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 </w:t>
        </w:r>
        <w:r w:rsidRPr="00004F96">
          <w:rPr>
            <w:lang w:eastAsia="zh-CN"/>
          </w:rPr>
          <w:t>&lt;</w:t>
        </w:r>
      </w:ins>
      <w:ins w:id="147" w:author="xiaoxue_CATT02" w:date="2025-08-27T22:43:00Z">
        <w:r w:rsidR="00351A86">
          <w:rPr>
            <w:lang w:eastAsia="zh-CN"/>
          </w:rPr>
          <w:t>store-forward</w:t>
        </w:r>
      </w:ins>
      <w:ins w:id="148" w:author="xiaoxue_CATT02" w:date="2025-08-27T22:54:00Z">
        <w:r w:rsidR="006C21FC">
          <w:rPr>
            <w:rFonts w:hint="eastAsia"/>
            <w:lang w:eastAsia="zh-CN"/>
          </w:rPr>
          <w:t>-</w:t>
        </w:r>
      </w:ins>
      <w:ins w:id="149" w:author="xiaoxue_CATT01" w:date="2025-08-14T18:47:00Z">
        <w:r>
          <w:rPr>
            <w:rFonts w:hint="eastAsia"/>
            <w:lang w:eastAsia="zh-CN"/>
          </w:rPr>
          <w:t>t</w:t>
        </w:r>
        <w:r>
          <w:t>rigger</w:t>
        </w:r>
        <w:r w:rsidRPr="00004F96">
          <w:rPr>
            <w:lang w:eastAsia="zh-CN"/>
          </w:rPr>
          <w:t>&gt; element</w:t>
        </w:r>
        <w:r>
          <w:rPr>
            <w:rFonts w:hint="eastAsia"/>
            <w:lang w:eastAsia="zh-CN"/>
          </w:rPr>
          <w:t>s</w:t>
        </w:r>
      </w:ins>
      <w:ins w:id="150" w:author="Magnus2" w:date="2025-08-27T20:36:00Z">
        <w:r w:rsidR="003E31BA">
          <w:rPr>
            <w:lang w:eastAsia="zh-CN"/>
          </w:rPr>
          <w:t>; and</w:t>
        </w:r>
      </w:ins>
    </w:p>
    <w:p w14:paraId="6003C53C" w14:textId="15D0D295" w:rsidR="000C4BD8" w:rsidRPr="00EB148C" w:rsidRDefault="00EB148C" w:rsidP="00D921FE">
      <w:pPr>
        <w:pStyle w:val="B1"/>
        <w:rPr>
          <w:ins w:id="151" w:author="xiaoxue_CATT01" w:date="2025-08-14T18:47:00Z"/>
          <w:lang w:eastAsia="zh-CN"/>
        </w:rPr>
      </w:pPr>
      <w:ins w:id="152" w:author="xiaoxue_CATT01" w:date="2025-08-14T18:47:00Z">
        <w:r>
          <w:rPr>
            <w:rFonts w:hint="eastAsia"/>
            <w:lang w:eastAsia="zh-CN"/>
          </w:rPr>
          <w:t>c</w:t>
        </w:r>
      </w:ins>
      <w:ins w:id="153" w:author="xiaoxue_CATT01" w:date="2025-08-14T15:19:00Z">
        <w:r w:rsidR="000C4BD8">
          <w:rPr>
            <w:rFonts w:hint="eastAsia"/>
            <w:lang w:eastAsia="zh-CN"/>
          </w:rPr>
          <w:t>)</w:t>
        </w:r>
        <w:r w:rsidR="000C4BD8" w:rsidRPr="00004F96">
          <w:rPr>
            <w:lang w:eastAsia="zh-CN"/>
          </w:rPr>
          <w:tab/>
        </w:r>
      </w:ins>
      <w:proofErr w:type="gramStart"/>
      <w:ins w:id="154" w:author="xiaoxue_CATT01" w:date="2025-08-14T15:18:00Z">
        <w:r w:rsidR="000C4BD8" w:rsidRPr="002B6A77">
          <w:rPr>
            <w:rFonts w:eastAsia="Batang" w:hint="eastAsia"/>
            <w:lang w:eastAsia="en-GB"/>
          </w:rPr>
          <w:t>may</w:t>
        </w:r>
        <w:proofErr w:type="gramEnd"/>
        <w:r w:rsidR="000C4BD8" w:rsidRPr="002B6A77">
          <w:rPr>
            <w:rFonts w:eastAsia="Batang"/>
            <w:lang w:eastAsia="en-GB"/>
          </w:rPr>
          <w:t xml:space="preserve"> contain a</w:t>
        </w:r>
        <w:r w:rsidR="000C4BD8" w:rsidRPr="002B6A77">
          <w:rPr>
            <w:rFonts w:eastAsia="Batang" w:hint="eastAsia"/>
            <w:lang w:eastAsia="en-GB"/>
          </w:rPr>
          <w:t xml:space="preserve"> &lt;</w:t>
        </w:r>
        <w:r w:rsidR="000C4BD8" w:rsidRPr="002B6A77">
          <w:rPr>
            <w:rFonts w:eastAsia="Batang"/>
            <w:lang w:eastAsia="en-GB"/>
          </w:rPr>
          <w:t>time</w:t>
        </w:r>
        <w:r w:rsidR="000C4BD8">
          <w:rPr>
            <w:rFonts w:hint="eastAsia"/>
            <w:lang w:eastAsia="zh-CN"/>
          </w:rPr>
          <w:t>-s</w:t>
        </w:r>
        <w:r w:rsidR="000C4BD8" w:rsidRPr="002B6A77">
          <w:rPr>
            <w:rFonts w:eastAsia="Batang"/>
            <w:lang w:eastAsia="en-GB"/>
          </w:rPr>
          <w:t>tamp</w:t>
        </w:r>
        <w:r w:rsidR="000C4BD8" w:rsidRPr="002B6A77">
          <w:rPr>
            <w:rFonts w:eastAsia="Batang" w:hint="eastAsia"/>
            <w:lang w:eastAsia="en-GB"/>
          </w:rPr>
          <w:t>&gt;</w:t>
        </w:r>
      </w:ins>
      <w:ins w:id="155" w:author="xiaoxue_CATT01" w:date="2025-08-14T15:20:00Z">
        <w:r w:rsidR="00080DF9" w:rsidRPr="00080DF9">
          <w:rPr>
            <w:lang w:eastAsia="zh-CN"/>
          </w:rPr>
          <w:t xml:space="preserve"> </w:t>
        </w:r>
        <w:r w:rsidR="00080DF9" w:rsidRPr="00004F96">
          <w:rPr>
            <w:lang w:eastAsia="zh-CN"/>
          </w:rPr>
          <w:t>element</w:t>
        </w:r>
        <w:r w:rsidR="001A7473">
          <w:rPr>
            <w:rFonts w:hint="eastAsia"/>
            <w:lang w:eastAsia="zh-CN"/>
          </w:rPr>
          <w:t>.</w:t>
        </w:r>
      </w:ins>
    </w:p>
    <w:p w14:paraId="60AE2F4F" w14:textId="52BA4A74" w:rsidR="004F5E13" w:rsidRDefault="004F5E13" w:rsidP="004F5E13">
      <w:pPr>
        <w:pStyle w:val="EditorsNote"/>
        <w:rPr>
          <w:ins w:id="156" w:author="xiaoxue_CATT02" w:date="2025-08-28T03:47:00Z"/>
          <w:lang w:val="en-US" w:eastAsia="zh-CN"/>
        </w:rPr>
      </w:pPr>
      <w:ins w:id="157" w:author="xiaoxue_CATT02" w:date="2025-08-28T03:47:00Z">
        <w:r w:rsidRPr="00C6495F">
          <w:rPr>
            <w:lang w:val="en-US" w:eastAsia="zh-CN"/>
          </w:rPr>
          <w:t xml:space="preserve">Editor's note (WIC </w:t>
        </w:r>
        <w:r w:rsidRPr="006A0F72">
          <w:rPr>
            <w:noProof/>
            <w:lang w:eastAsia="zh-CN"/>
          </w:rPr>
          <w:t>5GSAT_Ph3_App</w:t>
        </w:r>
        <w:r w:rsidRPr="00C6495F">
          <w:rPr>
            <w:lang w:val="en-US" w:eastAsia="zh-CN"/>
          </w:rPr>
          <w:t xml:space="preserve">, CR </w:t>
        </w:r>
        <w:r>
          <w:rPr>
            <w:rFonts w:hint="eastAsia"/>
            <w:lang w:val="en-US" w:eastAsia="zh-CN"/>
          </w:rPr>
          <w:t>009</w:t>
        </w:r>
      </w:ins>
      <w:ins w:id="158" w:author="xiaoxue_CATT02" w:date="2025-08-28T03:49:00Z">
        <w:r>
          <w:rPr>
            <w:rFonts w:hint="eastAsia"/>
            <w:lang w:val="en-US" w:eastAsia="zh-CN"/>
          </w:rPr>
          <w:t>3</w:t>
        </w:r>
      </w:ins>
      <w:ins w:id="159" w:author="xiaoxue_CATT02" w:date="2025-08-28T03:47:00Z">
        <w:r w:rsidRPr="00C6495F">
          <w:rPr>
            <w:lang w:val="en-US" w:eastAsia="zh-CN"/>
          </w:rPr>
          <w:t xml:space="preserve">): </w:t>
        </w:r>
        <w:r>
          <w:rPr>
            <w:rFonts w:hint="eastAsia"/>
            <w:lang w:val="en-US" w:eastAsia="zh-CN"/>
          </w:rPr>
          <w:t xml:space="preserve">How </w:t>
        </w:r>
      </w:ins>
      <w:ins w:id="160" w:author="xiaoxue_CATT02" w:date="2025-08-28T03:48:00Z">
        <w:r>
          <w:rPr>
            <w:rFonts w:hint="eastAsia"/>
            <w:lang w:val="en-US" w:eastAsia="zh-CN"/>
          </w:rPr>
          <w:t xml:space="preserve">the </w:t>
        </w:r>
      </w:ins>
      <w:ins w:id="161" w:author="xiaoxue_CATT02" w:date="2025-08-28T03:47:00Z">
        <w:r>
          <w:rPr>
            <w:rFonts w:hint="eastAsia"/>
            <w:lang w:val="en-US" w:eastAsia="zh-CN"/>
          </w:rPr>
          <w:t>&lt;</w:t>
        </w:r>
        <w:r w:rsidRPr="00415764">
          <w:rPr>
            <w:lang w:eastAsia="zh-CN"/>
          </w:rPr>
          <w:t>seal-</w:t>
        </w:r>
        <w:r w:rsidRPr="00F85BCF">
          <w:t>store-forward</w:t>
        </w:r>
        <w:r w:rsidRPr="00415764">
          <w:rPr>
            <w:lang w:eastAsia="zh-CN"/>
          </w:rPr>
          <w:t>-events-info</w:t>
        </w:r>
        <w:r w:rsidRPr="00004F96">
          <w:rPr>
            <w:lang w:eastAsia="zh-CN"/>
          </w:rPr>
          <w:t>&gt; element</w:t>
        </w:r>
        <w:r>
          <w:rPr>
            <w:rFonts w:hint="eastAsia"/>
            <w:lang w:val="en-US" w:eastAsia="zh-CN"/>
          </w:rPr>
          <w:t xml:space="preserve"> is </w:t>
        </w:r>
      </w:ins>
      <w:ins w:id="162" w:author="xiaoxue_CATT02" w:date="2025-08-28T03:48:00Z">
        <w:r>
          <w:rPr>
            <w:rFonts w:hint="eastAsia"/>
            <w:lang w:val="en-US" w:eastAsia="zh-CN"/>
          </w:rPr>
          <w:t xml:space="preserve">used to </w:t>
        </w:r>
        <w:r w:rsidRPr="004F5E13">
          <w:rPr>
            <w:lang w:val="en-US" w:eastAsia="zh-CN"/>
          </w:rPr>
          <w:t>several</w:t>
        </w:r>
        <w:r>
          <w:rPr>
            <w:rFonts w:hint="eastAsia"/>
            <w:lang w:val="en-US" w:eastAsia="zh-CN"/>
          </w:rPr>
          <w:t xml:space="preserve"> UE is FFS.</w:t>
        </w:r>
      </w:ins>
    </w:p>
    <w:p w14:paraId="1EE9100E" w14:textId="77777777" w:rsidR="00EB148C" w:rsidRPr="004F5E13" w:rsidRDefault="00EB148C" w:rsidP="000506E0">
      <w:pPr>
        <w:rPr>
          <w:lang w:val="en-US" w:eastAsia="zh-CN"/>
        </w:rPr>
      </w:pPr>
    </w:p>
    <w:p w14:paraId="1AECE773" w14:textId="77777777" w:rsidR="00E865DF" w:rsidRPr="001E23FE" w:rsidRDefault="00E865DF" w:rsidP="00E86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C83BE0" w14:textId="481CE4B0" w:rsidR="00E865DF" w:rsidRDefault="00E865DF" w:rsidP="00E865DF">
      <w:pPr>
        <w:pStyle w:val="30"/>
        <w:rPr>
          <w:ins w:id="163" w:author="xiaoxue_CATT01" w:date="2025-08-12T19:22:00Z"/>
          <w:lang w:eastAsia="zh-CN"/>
        </w:rPr>
      </w:pPr>
      <w:bookmarkStart w:id="164" w:name="_Toc193394445"/>
      <w:ins w:id="165" w:author="xiaoxue_CATT01" w:date="2025-08-12T19:21:00Z">
        <w:r>
          <w:rPr>
            <w:lang w:eastAsia="zh-CN"/>
          </w:rPr>
          <w:t>7.4</w:t>
        </w:r>
        <w:proofErr w:type="gramStart"/>
        <w:r>
          <w:rPr>
            <w:lang w:eastAsia="zh-CN"/>
          </w:rPr>
          <w:t>.</w:t>
        </w:r>
        <w:r w:rsidRPr="00E865DF">
          <w:rPr>
            <w:rFonts w:hint="eastAsia"/>
            <w:highlight w:val="yellow"/>
            <w:lang w:eastAsia="zh-CN"/>
          </w:rPr>
          <w:t>z</w:t>
        </w:r>
        <w:proofErr w:type="gramEnd"/>
        <w:r w:rsidRPr="00004F96">
          <w:rPr>
            <w:lang w:eastAsia="zh-CN"/>
          </w:rPr>
          <w:tab/>
        </w:r>
        <w:r w:rsidRPr="00004F96">
          <w:rPr>
            <w:rFonts w:hint="eastAsia"/>
            <w:lang w:eastAsia="zh-CN"/>
          </w:rPr>
          <w:t>X</w:t>
        </w:r>
        <w:r w:rsidRPr="00004F96">
          <w:rPr>
            <w:lang w:eastAsia="zh-CN"/>
          </w:rPr>
          <w:t xml:space="preserve">ML schema for </w:t>
        </w:r>
        <w:r>
          <w:t>application/vnd.3gpp.seal-</w:t>
        </w:r>
      </w:ins>
      <w:ins w:id="166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167" w:author="xiaoxue_CATT01" w:date="2025-08-12T19:21:00Z">
        <w:r w:rsidRPr="00004F96">
          <w:t>-</w:t>
        </w:r>
        <w:r>
          <w:rPr>
            <w:rFonts w:hint="eastAsia"/>
            <w:lang w:eastAsia="zh-CN"/>
          </w:rPr>
          <w:t>eve</w:t>
        </w:r>
      </w:ins>
      <w:ins w:id="168" w:author="xiaoxue_CATT01" w:date="2025-08-12T19:22:00Z">
        <w:r>
          <w:rPr>
            <w:rFonts w:hint="eastAsia"/>
            <w:lang w:eastAsia="zh-CN"/>
          </w:rPr>
          <w:t>nts</w:t>
        </w:r>
      </w:ins>
      <w:ins w:id="169" w:author="xiaoxue_CATT01" w:date="2025-08-12T19:21:00Z">
        <w:r w:rsidRPr="00004F96">
          <w:t>-info+xml</w:t>
        </w:r>
      </w:ins>
      <w:bookmarkEnd w:id="164"/>
    </w:p>
    <w:p w14:paraId="5D3B1348" w14:textId="77777777" w:rsidR="00D53EAB" w:rsidRPr="00004F96" w:rsidRDefault="00D53EAB" w:rsidP="00D53EAB">
      <w:pPr>
        <w:pStyle w:val="PL"/>
        <w:rPr>
          <w:ins w:id="170" w:author="xiaoxue_CATT01" w:date="2025-08-14T17:38:00Z"/>
        </w:rPr>
      </w:pPr>
      <w:bookmarkStart w:id="171" w:name="OLE_LINK41"/>
      <w:ins w:id="172" w:author="xiaoxue_CATT01" w:date="2025-08-14T17:38:00Z">
        <w:r w:rsidRPr="00004F96">
          <w:t>&lt;?xml version="1.0" encoding="UTF-8"?&gt;</w:t>
        </w:r>
      </w:ins>
    </w:p>
    <w:p w14:paraId="3E5FAAC4" w14:textId="77777777" w:rsidR="00D53EAB" w:rsidRPr="00004F96" w:rsidRDefault="00D53EAB" w:rsidP="00D53EAB">
      <w:pPr>
        <w:pStyle w:val="PL"/>
        <w:rPr>
          <w:ins w:id="173" w:author="xiaoxue_CATT01" w:date="2025-08-14T17:38:00Z"/>
        </w:rPr>
      </w:pPr>
      <w:ins w:id="174" w:author="xiaoxue_CATT01" w:date="2025-08-14T17:38:00Z">
        <w:r w:rsidRPr="00004F96">
          <w:t>&lt;xs:schema xmlns:xs="</w:t>
        </w:r>
        <w:r>
          <w:fldChar w:fldCharType="begin"/>
        </w:r>
        <w:r>
          <w:instrText xml:space="preserve"> HYPERLINK "http://www.w3.org/2001/XMLSchema" </w:instrText>
        </w:r>
        <w:r>
          <w:fldChar w:fldCharType="separate"/>
        </w:r>
        <w:r w:rsidRPr="00004F96">
          <w:rPr>
            <w:rStyle w:val="aa"/>
          </w:rPr>
          <w:t>http://www.w3.org/2001/XMLSchema</w:t>
        </w:r>
        <w:r>
          <w:rPr>
            <w:rStyle w:val="aa"/>
          </w:rPr>
          <w:fldChar w:fldCharType="end"/>
        </w:r>
        <w:r w:rsidRPr="00004F96">
          <w:t>"</w:t>
        </w:r>
      </w:ins>
    </w:p>
    <w:p w14:paraId="7726F379" w14:textId="5F2F2E75" w:rsidR="00D53EAB" w:rsidRPr="00004F96" w:rsidRDefault="00D53EAB" w:rsidP="00D53EAB">
      <w:pPr>
        <w:pStyle w:val="PL"/>
        <w:rPr>
          <w:ins w:id="175" w:author="xiaoxue_CATT01" w:date="2025-08-14T17:38:00Z"/>
        </w:rPr>
      </w:pPr>
      <w:ins w:id="176" w:author="xiaoxue_CATT01" w:date="2025-08-14T17:38:00Z">
        <w:r w:rsidRPr="00004F96">
          <w:t>targetNamespace="urn:3gpp:ns:seal</w:t>
        </w:r>
      </w:ins>
      <w:ins w:id="177" w:author="xiaoxue_CATT02" w:date="2025-08-27T22:44:00Z">
        <w:r w:rsidR="00351A86">
          <w:rPr>
            <w:rFonts w:hint="eastAsia"/>
            <w:lang w:eastAsia="zh-CN"/>
          </w:rPr>
          <w:t>-</w:t>
        </w:r>
      </w:ins>
      <w:ins w:id="178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179" w:author="xiaoxue_CATT01" w:date="2025-08-14T17:39:00Z">
        <w:r>
          <w:rPr>
            <w:rFonts w:hint="eastAsia"/>
            <w:lang w:eastAsia="zh-CN"/>
          </w:rPr>
          <w:t>events</w:t>
        </w:r>
      </w:ins>
      <w:ins w:id="180" w:author="xiaoxue_CATT01" w:date="2025-08-14T17:38:00Z">
        <w:r w:rsidRPr="00004F96">
          <w:t>Info:1.0"</w:t>
        </w:r>
      </w:ins>
    </w:p>
    <w:p w14:paraId="2C5753BB" w14:textId="6CA84363" w:rsidR="00D53EAB" w:rsidRPr="00004F96" w:rsidRDefault="00D53EAB" w:rsidP="00D53EAB">
      <w:pPr>
        <w:pStyle w:val="PL"/>
        <w:rPr>
          <w:ins w:id="181" w:author="xiaoxue_CATT01" w:date="2025-08-14T17:38:00Z"/>
        </w:rPr>
      </w:pPr>
      <w:ins w:id="182" w:author="xiaoxue_CATT01" w:date="2025-08-14T17:38:00Z">
        <w:r w:rsidRPr="00004F96">
          <w:t>xmlns:</w:t>
        </w:r>
      </w:ins>
      <w:ins w:id="183" w:author="Magnus2" w:date="2025-08-27T20:31:00Z">
        <w:r w:rsidR="002B5312" w:rsidRPr="00004F96">
          <w:t>seal</w:t>
        </w:r>
        <w:r w:rsidR="002B5312">
          <w:rPr>
            <w:rFonts w:hint="eastAsia"/>
            <w:lang w:eastAsia="zh-CN"/>
          </w:rPr>
          <w:t>SFevents</w:t>
        </w:r>
      </w:ins>
      <w:ins w:id="184" w:author="xiaoxue_CATT01" w:date="2025-08-14T17:38:00Z">
        <w:r w:rsidRPr="00004F96">
          <w:t>="urn:3gpp:ns:seal</w:t>
        </w:r>
      </w:ins>
      <w:ins w:id="185" w:author="xiaoxue_CATT02" w:date="2025-08-27T22:44:00Z">
        <w:r w:rsidR="00351A86">
          <w:rPr>
            <w:rFonts w:hint="eastAsia"/>
            <w:lang w:eastAsia="zh-CN"/>
          </w:rPr>
          <w:t>-</w:t>
        </w:r>
      </w:ins>
      <w:ins w:id="186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187" w:author="xiaoxue_CATT01" w:date="2025-08-14T17:39:00Z">
        <w:r>
          <w:rPr>
            <w:rFonts w:hint="eastAsia"/>
            <w:lang w:eastAsia="zh-CN"/>
          </w:rPr>
          <w:t>events</w:t>
        </w:r>
      </w:ins>
      <w:ins w:id="188" w:author="xiaoxue_CATT01" w:date="2025-08-14T17:38:00Z">
        <w:r w:rsidRPr="00004F96">
          <w:t>Info:1.0"</w:t>
        </w:r>
      </w:ins>
    </w:p>
    <w:p w14:paraId="2D3400A1" w14:textId="77777777" w:rsidR="00D53EAB" w:rsidRPr="00004F96" w:rsidRDefault="00D53EAB" w:rsidP="00D53EAB">
      <w:pPr>
        <w:pStyle w:val="PL"/>
        <w:rPr>
          <w:ins w:id="189" w:author="xiaoxue_CATT01" w:date="2025-08-14T17:38:00Z"/>
        </w:rPr>
      </w:pPr>
      <w:ins w:id="190" w:author="xiaoxue_CATT01" w:date="2025-08-14T17:38:00Z">
        <w:r w:rsidRPr="00004F96">
          <w:t>elementFormDefault="qualified"</w:t>
        </w:r>
      </w:ins>
    </w:p>
    <w:p w14:paraId="3F08F635" w14:textId="77777777" w:rsidR="00D53EAB" w:rsidRPr="00004F96" w:rsidRDefault="00D53EAB" w:rsidP="00D53EAB">
      <w:pPr>
        <w:pStyle w:val="PL"/>
        <w:rPr>
          <w:ins w:id="191" w:author="xiaoxue_CATT01" w:date="2025-08-14T17:38:00Z"/>
        </w:rPr>
      </w:pPr>
      <w:ins w:id="192" w:author="xiaoxue_CATT01" w:date="2025-08-14T17:38:00Z">
        <w:r w:rsidRPr="00004F96">
          <w:t>attributeFormDefault="unqualified"</w:t>
        </w:r>
      </w:ins>
    </w:p>
    <w:p w14:paraId="55DA214D" w14:textId="77777777" w:rsidR="00D53EAB" w:rsidRPr="00004F96" w:rsidRDefault="00D53EAB" w:rsidP="00D53EAB">
      <w:pPr>
        <w:pStyle w:val="PL"/>
        <w:rPr>
          <w:ins w:id="193" w:author="xiaoxue_CATT01" w:date="2025-08-14T17:38:00Z"/>
        </w:rPr>
      </w:pPr>
      <w:ins w:id="194" w:author="xiaoxue_CATT01" w:date="2025-08-14T17:38:00Z">
        <w:r w:rsidRPr="00004F96">
          <w:t>xmlns:xenc="http:</w:t>
        </w:r>
        <w:r w:rsidRPr="00004F96">
          <w:rPr>
            <w:lang w:eastAsia="en-GB"/>
          </w:rPr>
          <w:t>//www.w3.org/2001/04/xmlenc#</w:t>
        </w:r>
        <w:r w:rsidRPr="00004F96">
          <w:t>"&gt;</w:t>
        </w:r>
      </w:ins>
    </w:p>
    <w:p w14:paraId="2C3C5CD8" w14:textId="77777777" w:rsidR="00D53EAB" w:rsidRPr="00004F96" w:rsidRDefault="00D53EAB" w:rsidP="00D53EAB">
      <w:pPr>
        <w:pStyle w:val="PL"/>
        <w:rPr>
          <w:ins w:id="195" w:author="xiaoxue_CATT01" w:date="2025-08-14T17:38:00Z"/>
        </w:rPr>
      </w:pPr>
      <w:ins w:id="196" w:author="xiaoxue_CATT01" w:date="2025-08-14T17:38:00Z">
        <w:r>
          <w:t xml:space="preserve">  </w:t>
        </w:r>
        <w:r w:rsidRPr="00004F96">
          <w:t>&lt;!-- the root element --&gt;</w:t>
        </w:r>
      </w:ins>
    </w:p>
    <w:p w14:paraId="22C28417" w14:textId="4BD4A271" w:rsidR="00D53EAB" w:rsidRPr="00004F96" w:rsidRDefault="00D53EAB" w:rsidP="00D53EAB">
      <w:pPr>
        <w:pStyle w:val="PL"/>
        <w:rPr>
          <w:ins w:id="197" w:author="xiaoxue_CATT01" w:date="2025-08-14T17:38:00Z"/>
        </w:rPr>
      </w:pPr>
      <w:ins w:id="198" w:author="xiaoxue_CATT01" w:date="2025-08-14T17:38:00Z">
        <w:r>
          <w:t xml:space="preserve">  </w:t>
        </w:r>
        <w:r w:rsidRPr="00004F96">
          <w:t>&lt;xs:element name="seal-</w:t>
        </w:r>
      </w:ins>
      <w:ins w:id="199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200" w:author="xiaoxue_CATT01" w:date="2025-08-14T17:39:00Z">
        <w:r>
          <w:rPr>
            <w:rFonts w:hint="eastAsia"/>
            <w:lang w:eastAsia="zh-CN"/>
          </w:rPr>
          <w:t>-events</w:t>
        </w:r>
      </w:ins>
      <w:ins w:id="201" w:author="xiaoxue_CATT01" w:date="2025-08-14T17:38:00Z">
        <w:r w:rsidRPr="00004F96">
          <w:t>-info" id="</w:t>
        </w:r>
      </w:ins>
      <w:ins w:id="202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03" w:author="xiaoxue_CATT01" w:date="2025-08-14T17:42:00Z">
        <w:r>
          <w:rPr>
            <w:rFonts w:hint="eastAsia"/>
            <w:lang w:eastAsia="zh-CN"/>
          </w:rPr>
          <w:t>events</w:t>
        </w:r>
      </w:ins>
      <w:ins w:id="204" w:author="xiaoxue_CATT01" w:date="2025-08-14T17:38:00Z">
        <w:r w:rsidRPr="00004F96">
          <w:t>"&gt;</w:t>
        </w:r>
      </w:ins>
    </w:p>
    <w:p w14:paraId="1B5233FC" w14:textId="77777777" w:rsidR="00D53EAB" w:rsidRPr="00004F96" w:rsidRDefault="00D53EAB" w:rsidP="00D53EAB">
      <w:pPr>
        <w:pStyle w:val="PL"/>
        <w:rPr>
          <w:ins w:id="205" w:author="xiaoxue_CATT01" w:date="2025-08-14T17:38:00Z"/>
        </w:rPr>
      </w:pPr>
      <w:ins w:id="206" w:author="xiaoxue_CATT01" w:date="2025-08-14T17:38:00Z">
        <w:r>
          <w:t xml:space="preserve">    </w:t>
        </w:r>
        <w:r w:rsidRPr="00004F96">
          <w:t>&lt;xs:complexType&gt;</w:t>
        </w:r>
      </w:ins>
    </w:p>
    <w:p w14:paraId="3BA104EB" w14:textId="77777777" w:rsidR="00D53EAB" w:rsidRPr="00004F96" w:rsidRDefault="00D53EAB" w:rsidP="00D53EAB">
      <w:pPr>
        <w:pStyle w:val="PL"/>
        <w:rPr>
          <w:ins w:id="207" w:author="xiaoxue_CATT01" w:date="2025-08-14T17:38:00Z"/>
        </w:rPr>
      </w:pPr>
      <w:ins w:id="208" w:author="xiaoxue_CATT01" w:date="2025-08-14T17:38:00Z">
        <w:r>
          <w:t xml:space="preserve">      </w:t>
        </w:r>
        <w:r w:rsidRPr="00004F96">
          <w:t>&lt;xs:choice</w:t>
        </w:r>
        <w:r w:rsidRPr="00085D02">
          <w:rPr>
            <w:rFonts w:eastAsia="宋体"/>
          </w:rPr>
          <w:t xml:space="preserve"> </w:t>
        </w:r>
        <w:r>
          <w:rPr>
            <w:rFonts w:eastAsia="宋体"/>
          </w:rPr>
          <w:t>maxOccurs="unbounded"</w:t>
        </w:r>
        <w:r w:rsidRPr="00004F96">
          <w:t>&gt;</w:t>
        </w:r>
      </w:ins>
    </w:p>
    <w:p w14:paraId="2B4671F5" w14:textId="2CB3DFB1" w:rsidR="00D53EAB" w:rsidRPr="00004F96" w:rsidRDefault="00D53EAB" w:rsidP="00D53EAB">
      <w:pPr>
        <w:pStyle w:val="PL"/>
        <w:rPr>
          <w:ins w:id="209" w:author="xiaoxue_CATT01" w:date="2025-08-14T17:38:00Z"/>
        </w:rPr>
      </w:pPr>
      <w:ins w:id="210" w:author="xiaoxue_CATT01" w:date="2025-08-14T17:38:00Z">
        <w:r>
          <w:t xml:space="preserve">        </w:t>
        </w:r>
        <w:r w:rsidRPr="00004F96">
          <w:t>&lt;xs:element name="</w:t>
        </w:r>
      </w:ins>
      <w:ins w:id="211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212" w:author="xiaoxue_CATT02" w:date="2025-08-27T22:52:00Z">
        <w:r w:rsidR="00152559">
          <w:rPr>
            <w:rFonts w:hint="eastAsia"/>
            <w:lang w:eastAsia="zh-CN"/>
          </w:rPr>
          <w:t>-</w:t>
        </w:r>
      </w:ins>
      <w:ins w:id="213" w:author="xiaoxue_CATT01" w:date="2025-08-14T17:42:00Z">
        <w:r>
          <w:rPr>
            <w:rFonts w:hint="eastAsia"/>
            <w:lang w:eastAsia="zh-CN"/>
          </w:rPr>
          <w:t>subscription</w:t>
        </w:r>
      </w:ins>
      <w:ins w:id="214" w:author="xiaoxue_CATT01" w:date="2025-08-14T17:38:00Z">
        <w:r w:rsidRPr="00004F96">
          <w:t>" type="seal</w:t>
        </w:r>
      </w:ins>
      <w:ins w:id="215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16" w:author="xiaoxue_CATT01" w:date="2025-08-14T17:43:00Z">
        <w:r>
          <w:rPr>
            <w:rFonts w:hint="eastAsia"/>
            <w:lang w:eastAsia="zh-CN"/>
          </w:rPr>
          <w:t>events</w:t>
        </w:r>
      </w:ins>
      <w:ins w:id="217" w:author="xiaoxue_CATT01" w:date="2025-08-14T17:38:00Z">
        <w:r w:rsidRPr="00004F96">
          <w:t>:</w:t>
        </w:r>
      </w:ins>
      <w:ins w:id="218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19" w:author="xiaoxue_CATT01" w:date="2025-08-14T18:48:00Z">
        <w:r w:rsidR="00451DE1">
          <w:rPr>
            <w:rFonts w:hint="eastAsia"/>
            <w:lang w:eastAsia="zh-CN"/>
          </w:rPr>
          <w:t>S</w:t>
        </w:r>
      </w:ins>
      <w:ins w:id="220" w:author="xiaoxue_CATT01" w:date="2025-08-14T17:43:00Z">
        <w:r>
          <w:rPr>
            <w:rFonts w:hint="eastAsia"/>
            <w:lang w:eastAsia="zh-CN"/>
          </w:rPr>
          <w:t>ubscription</w:t>
        </w:r>
      </w:ins>
      <w:ins w:id="221" w:author="xiaoxue_CATT01" w:date="2025-08-14T17:38:00Z">
        <w:r w:rsidRPr="00004F96">
          <w:t>Type"/&gt;</w:t>
        </w:r>
      </w:ins>
    </w:p>
    <w:p w14:paraId="488E7B87" w14:textId="0B994A1E" w:rsidR="00D53EAB" w:rsidRPr="00004F96" w:rsidRDefault="00D53EAB" w:rsidP="00D53EAB">
      <w:pPr>
        <w:pStyle w:val="PL"/>
        <w:rPr>
          <w:ins w:id="222" w:author="xiaoxue_CATT01" w:date="2025-08-14T17:38:00Z"/>
        </w:rPr>
      </w:pPr>
      <w:ins w:id="223" w:author="xiaoxue_CATT01" w:date="2025-08-14T17:38:00Z">
        <w:r>
          <w:t xml:space="preserve">        </w:t>
        </w:r>
        <w:r w:rsidRPr="00004F96">
          <w:t>&lt;xs:element name="</w:t>
        </w:r>
      </w:ins>
      <w:ins w:id="224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225" w:author="xiaoxue_CATT02" w:date="2025-08-27T22:52:00Z">
        <w:r w:rsidR="00152559">
          <w:rPr>
            <w:rFonts w:hint="eastAsia"/>
            <w:lang w:eastAsia="zh-CN"/>
          </w:rPr>
          <w:t>-</w:t>
        </w:r>
      </w:ins>
      <w:ins w:id="226" w:author="xiaoxue_CATT01" w:date="2025-08-14T17:42:00Z">
        <w:r>
          <w:rPr>
            <w:rFonts w:hint="eastAsia"/>
            <w:lang w:val="en-US" w:eastAsia="zh-CN"/>
          </w:rPr>
          <w:t>notification</w:t>
        </w:r>
      </w:ins>
      <w:ins w:id="227" w:author="xiaoxue_CATT01" w:date="2025-08-14T17:38:00Z">
        <w:r w:rsidRPr="00004F96">
          <w:t>" type="</w:t>
        </w:r>
      </w:ins>
      <w:ins w:id="228" w:author="xiaoxue_CATT01" w:date="2025-08-14T17:43:00Z">
        <w:r w:rsidRPr="00004F96">
          <w:t>seal</w:t>
        </w:r>
      </w:ins>
      <w:ins w:id="229" w:author="xiaoxue_CATT02" w:date="2025-08-27T22:46:00Z">
        <w:r w:rsidR="00351A86">
          <w:rPr>
            <w:rFonts w:hint="eastAsia"/>
            <w:lang w:eastAsia="zh-CN"/>
          </w:rPr>
          <w:t>SF</w:t>
        </w:r>
      </w:ins>
      <w:ins w:id="230" w:author="xiaoxue_CATT01" w:date="2025-08-14T17:43:00Z">
        <w:r>
          <w:rPr>
            <w:rFonts w:hint="eastAsia"/>
            <w:lang w:eastAsia="zh-CN"/>
          </w:rPr>
          <w:t>events</w:t>
        </w:r>
        <w:r w:rsidRPr="00004F96">
          <w:t>:</w:t>
        </w:r>
      </w:ins>
      <w:ins w:id="231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32" w:author="xiaoxue_CATT01" w:date="2025-08-14T18:48:00Z">
        <w:r w:rsidR="00451DE1">
          <w:rPr>
            <w:rFonts w:hint="eastAsia"/>
            <w:lang w:val="en-US" w:eastAsia="zh-CN"/>
          </w:rPr>
          <w:t>N</w:t>
        </w:r>
      </w:ins>
      <w:ins w:id="233" w:author="xiaoxue_CATT01" w:date="2025-08-14T17:43:00Z">
        <w:r>
          <w:rPr>
            <w:rFonts w:hint="eastAsia"/>
            <w:lang w:val="en-US" w:eastAsia="zh-CN"/>
          </w:rPr>
          <w:t>otification</w:t>
        </w:r>
        <w:r w:rsidRPr="00004F96">
          <w:t>Type</w:t>
        </w:r>
      </w:ins>
      <w:ins w:id="234" w:author="xiaoxue_CATT01" w:date="2025-08-14T17:38:00Z">
        <w:r w:rsidRPr="00004F96">
          <w:t>"/&gt;</w:t>
        </w:r>
      </w:ins>
    </w:p>
    <w:p w14:paraId="5F2B02E6" w14:textId="4EB8A8D6" w:rsidR="00D53EAB" w:rsidRDefault="00D53EAB" w:rsidP="00D53EAB">
      <w:pPr>
        <w:pStyle w:val="PL"/>
        <w:rPr>
          <w:ins w:id="235" w:author="xiaoxue_CATT01" w:date="2025-08-14T17:38:00Z"/>
        </w:rPr>
      </w:pPr>
      <w:bookmarkStart w:id="236" w:name="OLE_LINK414"/>
      <w:bookmarkStart w:id="237" w:name="OLE_LINK415"/>
      <w:ins w:id="238" w:author="xiaoxue_CATT01" w:date="2025-08-14T17:38:00Z">
        <w:r>
          <w:t xml:space="preserve">        &lt;xs:element name="anyExt" type="</w:t>
        </w:r>
      </w:ins>
      <w:ins w:id="239" w:author="xiaoxue_CATT01" w:date="2025-08-14T17:44:00Z">
        <w:r>
          <w:t>seal</w:t>
        </w:r>
      </w:ins>
      <w:ins w:id="240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41" w:author="xiaoxue_CATT01" w:date="2025-08-14T17:44:00Z">
        <w:r>
          <w:t>events</w:t>
        </w:r>
      </w:ins>
      <w:ins w:id="242" w:author="xiaoxue_CATT01" w:date="2025-08-14T17:38:00Z">
        <w:r>
          <w:t>:anyExtType" minOccurs="0"/&gt;</w:t>
        </w:r>
      </w:ins>
    </w:p>
    <w:bookmarkEnd w:id="236"/>
    <w:bookmarkEnd w:id="237"/>
    <w:p w14:paraId="101B0B79" w14:textId="77777777" w:rsidR="00D53EAB" w:rsidRPr="00004F96" w:rsidRDefault="00D53EAB" w:rsidP="00D53EAB">
      <w:pPr>
        <w:pStyle w:val="PL"/>
        <w:rPr>
          <w:ins w:id="243" w:author="xiaoxue_CATT01" w:date="2025-08-14T17:38:00Z"/>
        </w:rPr>
      </w:pPr>
      <w:ins w:id="244" w:author="xiaoxue_CATT01" w:date="2025-08-14T17:38:00Z">
        <w:r>
          <w:t xml:space="preserve">        </w:t>
        </w:r>
        <w:r w:rsidRPr="00004F96">
          <w:t>&lt;xs:any namespace="##other" processContents="lax" minOccurs="0" maxOccurs="unbounded"/&gt;</w:t>
        </w:r>
      </w:ins>
    </w:p>
    <w:p w14:paraId="7893D33B" w14:textId="77777777" w:rsidR="00D53EAB" w:rsidRPr="00004F96" w:rsidRDefault="00D53EAB" w:rsidP="00D53EAB">
      <w:pPr>
        <w:pStyle w:val="PL"/>
        <w:rPr>
          <w:ins w:id="245" w:author="xiaoxue_CATT01" w:date="2025-08-14T17:38:00Z"/>
        </w:rPr>
      </w:pPr>
      <w:ins w:id="246" w:author="xiaoxue_CATT01" w:date="2025-08-14T17:38:00Z">
        <w:r>
          <w:t xml:space="preserve">      </w:t>
        </w:r>
        <w:r w:rsidRPr="00004F96">
          <w:t>&lt;/xs:choice&gt;</w:t>
        </w:r>
      </w:ins>
    </w:p>
    <w:p w14:paraId="5A1B7A10" w14:textId="15E378FC" w:rsidR="00D53EAB" w:rsidRPr="00004F96" w:rsidDel="0022426E" w:rsidRDefault="00D53EAB" w:rsidP="00D53EAB">
      <w:pPr>
        <w:pStyle w:val="PL"/>
        <w:rPr>
          <w:ins w:id="247" w:author="xiaoxue_CATT01" w:date="2025-08-14T17:38:00Z"/>
        </w:rPr>
      </w:pPr>
      <w:ins w:id="248" w:author="xiaoxue_CATT01" w:date="2025-08-14T17:38:00Z">
        <w:r w:rsidDel="0022426E">
          <w:t xml:space="preserve">      </w:t>
        </w:r>
        <w:r w:rsidRPr="00004F96" w:rsidDel="0022426E">
          <w:t>&lt;xs:anyAttribute namespace="##any" processContents="lax"/&gt;</w:t>
        </w:r>
      </w:ins>
    </w:p>
    <w:p w14:paraId="6B26ACC6" w14:textId="77777777" w:rsidR="00D53EAB" w:rsidRPr="00004F96" w:rsidRDefault="00D53EAB" w:rsidP="00D53EAB">
      <w:pPr>
        <w:pStyle w:val="PL"/>
        <w:rPr>
          <w:ins w:id="249" w:author="xiaoxue_CATT01" w:date="2025-08-14T17:38:00Z"/>
        </w:rPr>
      </w:pPr>
      <w:ins w:id="250" w:author="xiaoxue_CATT01" w:date="2025-08-14T17:38:00Z">
        <w:r>
          <w:t xml:space="preserve">    </w:t>
        </w:r>
        <w:r w:rsidRPr="00004F96">
          <w:t>&lt;/xs:complexType&gt;</w:t>
        </w:r>
      </w:ins>
    </w:p>
    <w:p w14:paraId="45BF1686" w14:textId="77777777" w:rsidR="00D53EAB" w:rsidRPr="00004F96" w:rsidRDefault="00D53EAB" w:rsidP="00D53EAB">
      <w:pPr>
        <w:pStyle w:val="PL"/>
        <w:rPr>
          <w:ins w:id="251" w:author="xiaoxue_CATT01" w:date="2025-08-14T17:38:00Z"/>
        </w:rPr>
      </w:pPr>
      <w:ins w:id="252" w:author="xiaoxue_CATT01" w:date="2025-08-14T17:38:00Z">
        <w:r>
          <w:t xml:space="preserve">  </w:t>
        </w:r>
        <w:r w:rsidRPr="00004F96">
          <w:t>&lt;/xs:element&gt;</w:t>
        </w:r>
      </w:ins>
    </w:p>
    <w:p w14:paraId="4ECFF06A" w14:textId="77777777" w:rsidR="00D53EAB" w:rsidRDefault="00D53EAB" w:rsidP="00D53EAB">
      <w:pPr>
        <w:pStyle w:val="PL"/>
        <w:rPr>
          <w:ins w:id="253" w:author="xiaoxue_CATT01" w:date="2025-08-14T17:56:00Z"/>
          <w:lang w:eastAsia="zh-CN"/>
        </w:rPr>
      </w:pPr>
    </w:p>
    <w:p w14:paraId="5184F2D1" w14:textId="3E685F5B" w:rsidR="00FB12D5" w:rsidRPr="00004F96" w:rsidRDefault="00FB12D5" w:rsidP="00FB12D5">
      <w:pPr>
        <w:pStyle w:val="PL"/>
        <w:rPr>
          <w:ins w:id="254" w:author="xiaoxue_CATT01" w:date="2025-08-14T17:56:00Z"/>
        </w:rPr>
      </w:pPr>
      <w:ins w:id="255" w:author="xiaoxue_CATT01" w:date="2025-08-14T17:56:00Z">
        <w:r>
          <w:t xml:space="preserve">  </w:t>
        </w:r>
        <w:r w:rsidRPr="00004F96">
          <w:t>&lt;xs:complexType name="</w:t>
        </w:r>
      </w:ins>
      <w:ins w:id="256" w:author="xiaoxue_CATT02" w:date="2025-08-27T22:47:00Z">
        <w:r w:rsidR="00351A86">
          <w:rPr>
            <w:rFonts w:hint="eastAsia"/>
            <w:lang w:eastAsia="zh-CN"/>
          </w:rPr>
          <w:t>SF</w:t>
        </w:r>
      </w:ins>
      <w:ins w:id="257" w:author="xiaoxue_CATT01" w:date="2025-08-14T18:48:00Z">
        <w:r w:rsidR="00451DE1">
          <w:rPr>
            <w:rFonts w:hint="eastAsia"/>
            <w:lang w:eastAsia="zh-CN"/>
          </w:rPr>
          <w:t>S</w:t>
        </w:r>
      </w:ins>
      <w:ins w:id="258" w:author="xiaoxue_CATT01" w:date="2025-08-14T17:56:00Z">
        <w:r>
          <w:rPr>
            <w:rFonts w:hint="eastAsia"/>
            <w:lang w:eastAsia="zh-CN"/>
          </w:rPr>
          <w:t>ubscription</w:t>
        </w:r>
        <w:r w:rsidRPr="00004F96">
          <w:t>Type"&gt;</w:t>
        </w:r>
      </w:ins>
    </w:p>
    <w:p w14:paraId="7464298B" w14:textId="44DF0BF3" w:rsidR="00FB12D5" w:rsidRDefault="00FB12D5" w:rsidP="00FB12D5">
      <w:pPr>
        <w:pStyle w:val="PL"/>
        <w:rPr>
          <w:ins w:id="259" w:author="xiaoxue_CATT02" w:date="2025-08-28T18:07:00Z"/>
          <w:lang w:eastAsia="zh-CN"/>
        </w:rPr>
      </w:pPr>
      <w:ins w:id="260" w:author="xiaoxue_CATT01" w:date="2025-08-14T17:56:00Z">
        <w:r>
          <w:t xml:space="preserve">    </w:t>
        </w:r>
        <w:r w:rsidRPr="00004F96">
          <w:t>&lt;xs:sequence&gt;</w:t>
        </w:r>
      </w:ins>
    </w:p>
    <w:p w14:paraId="09094D16" w14:textId="3B8FCE29" w:rsidR="00A83C90" w:rsidRPr="00A83C90" w:rsidDel="00A83C90" w:rsidRDefault="00A83C90" w:rsidP="00FB12D5">
      <w:pPr>
        <w:pStyle w:val="PL"/>
        <w:rPr>
          <w:ins w:id="261" w:author="xiaoxue_CATT01" w:date="2025-08-14T17:56:00Z"/>
          <w:del w:id="262" w:author="xiaoxue_CATT02" w:date="2025-08-28T18:07:00Z"/>
          <w:lang w:eastAsia="zh-CN"/>
        </w:rPr>
      </w:pPr>
      <w:ins w:id="263" w:author="xiaoxue_CATT02" w:date="2025-08-28T18:07:00Z">
        <w:r>
          <w:t xml:space="preserve">      </w:t>
        </w:r>
        <w:r w:rsidRPr="00004F96">
          <w:t>&lt;xs:element name="</w:t>
        </w:r>
        <w:r>
          <w:rPr>
            <w:rFonts w:hint="eastAsia"/>
            <w:lang w:eastAsia="zh-CN"/>
          </w:rPr>
          <w:t>subscription-id</w:t>
        </w:r>
        <w:r w:rsidRPr="00004F96">
          <w:t>" type="</w:t>
        </w:r>
        <w:r>
          <w:rPr>
            <w:lang w:eastAsia="zh-CN"/>
          </w:rPr>
          <w:t>xs:string</w:t>
        </w:r>
        <w:r w:rsidRPr="00004F96">
          <w:t>"/&gt;</w:t>
        </w:r>
      </w:ins>
    </w:p>
    <w:p w14:paraId="419AAFBC" w14:textId="48A95087" w:rsidR="00FB12D5" w:rsidRDefault="00FB12D5" w:rsidP="00FB12D5">
      <w:pPr>
        <w:pStyle w:val="PL"/>
        <w:rPr>
          <w:ins w:id="264" w:author="xiaoxue_CATT01" w:date="2025-08-14T17:56:00Z"/>
          <w:lang w:eastAsia="zh-CN"/>
        </w:rPr>
      </w:pPr>
      <w:ins w:id="265" w:author="xiaoxue_CATT01" w:date="2025-08-14T17:56:00Z">
        <w:r>
          <w:t xml:space="preserve">      </w:t>
        </w:r>
        <w:r w:rsidRPr="00004F96">
          <w:t>&lt;xs:element name="</w:t>
        </w:r>
      </w:ins>
      <w:ins w:id="266" w:author="xiaoxue_CATT02" w:date="2025-08-27T22:43:00Z">
        <w:r w:rsidR="00351A86">
          <w:rPr>
            <w:lang w:eastAsia="zh-CN"/>
          </w:rPr>
          <w:t>store-forward</w:t>
        </w:r>
      </w:ins>
      <w:ins w:id="267" w:author="xiaoxue_CATT01" w:date="2025-08-14T17:5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</w:t>
        </w:r>
        <w:r w:rsidRPr="00004F96">
          <w:t>" type="seal</w:t>
        </w:r>
      </w:ins>
      <w:ins w:id="268" w:author="xiaoxue_CATT02" w:date="2025-08-27T22:48:00Z">
        <w:r w:rsidR="00351A86">
          <w:rPr>
            <w:rFonts w:hint="eastAsia"/>
            <w:lang w:eastAsia="zh-CN"/>
          </w:rPr>
          <w:t>SF</w:t>
        </w:r>
      </w:ins>
      <w:ins w:id="269" w:author="xiaoxue_CATT01" w:date="2025-08-14T17:56:00Z">
        <w:r>
          <w:rPr>
            <w:rFonts w:hint="eastAsia"/>
            <w:lang w:eastAsia="zh-CN"/>
          </w:rPr>
          <w:t>events</w:t>
        </w:r>
        <w:r w:rsidRPr="00004F96">
          <w:t>:</w:t>
        </w:r>
      </w:ins>
      <w:ins w:id="270" w:author="xiaoxue_CATT02" w:date="2025-08-27T22:48:00Z">
        <w:r w:rsidR="00351A86">
          <w:rPr>
            <w:rFonts w:hint="eastAsia"/>
            <w:lang w:eastAsia="zh-CN"/>
          </w:rPr>
          <w:t>SF</w:t>
        </w:r>
      </w:ins>
      <w:ins w:id="271" w:author="xiaoxue_CATT01" w:date="2025-08-14T17:5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r w:rsidRPr="00004F96">
          <w:t>Type"/&gt;</w:t>
        </w:r>
      </w:ins>
    </w:p>
    <w:p w14:paraId="66548AE6" w14:textId="2C65EDE7" w:rsidR="00FB12D5" w:rsidRDefault="00FB12D5" w:rsidP="00FB12D5">
      <w:pPr>
        <w:pStyle w:val="PL"/>
        <w:rPr>
          <w:ins w:id="272" w:author="xiaoxue_CATT01" w:date="2025-08-14T17:56:00Z"/>
          <w:lang w:eastAsia="zh-CN"/>
        </w:rPr>
      </w:pPr>
      <w:ins w:id="273" w:author="xiaoxue_CATT01" w:date="2025-08-14T17:56:00Z">
        <w:r>
          <w:t xml:space="preserve">      </w:t>
        </w:r>
        <w:r w:rsidRPr="00004F96">
          <w:t>&lt;xs:element name="</w:t>
        </w:r>
      </w:ins>
      <w:ins w:id="274" w:author="xiaoxue_CATT02" w:date="2025-08-27T22:43:00Z">
        <w:r w:rsidR="00351A86">
          <w:rPr>
            <w:lang w:eastAsia="zh-CN"/>
          </w:rPr>
          <w:t>store-forward</w:t>
        </w:r>
      </w:ins>
      <w:ins w:id="275" w:author="xiaoxue_CATT02" w:date="2025-08-27T22:53:00Z">
        <w:r w:rsidR="006C21FC">
          <w:rPr>
            <w:rFonts w:hint="eastAsia"/>
            <w:lang w:eastAsia="zh-CN"/>
          </w:rPr>
          <w:t>-</w:t>
        </w:r>
      </w:ins>
      <w:ins w:id="276" w:author="xiaoxue_CATT01" w:date="2025-08-14T17:56:00Z">
        <w:r>
          <w:rPr>
            <w:rFonts w:hint="eastAsia"/>
            <w:lang w:eastAsia="zh-CN"/>
          </w:rPr>
          <w:t>t</w:t>
        </w:r>
        <w:r>
          <w:t>rigger</w:t>
        </w:r>
        <w:r w:rsidRPr="00004F96">
          <w:t>" type="</w:t>
        </w:r>
      </w:ins>
      <w:ins w:id="277" w:author="Ericsson" w:date="2025-08-27T08:40:00Z">
        <w:r w:rsidR="00EF38D0">
          <w:rPr>
            <w:lang w:eastAsia="zh-CN"/>
          </w:rPr>
          <w:t>xs:string</w:t>
        </w:r>
      </w:ins>
      <w:ins w:id="278" w:author="xiaoxue_CATT01" w:date="2025-08-14T17:56:00Z">
        <w:r w:rsidRPr="00004F96">
          <w:t>"/&gt;</w:t>
        </w:r>
      </w:ins>
    </w:p>
    <w:p w14:paraId="3B2A0921" w14:textId="52E3AA7F" w:rsidR="00FB12D5" w:rsidRDefault="00FB12D5" w:rsidP="00FB12D5">
      <w:pPr>
        <w:pStyle w:val="PL"/>
        <w:rPr>
          <w:ins w:id="279" w:author="xiaoxue_CATT01" w:date="2025-08-14T17:56:00Z"/>
        </w:rPr>
      </w:pPr>
      <w:ins w:id="280" w:author="xiaoxue_CATT01" w:date="2025-08-14T17:56:00Z">
        <w:r>
          <w:t xml:space="preserve">      &lt;xs:element name="anyExt" type="seal</w:t>
        </w:r>
      </w:ins>
      <w:ins w:id="281" w:author="xiaoxue_CATT02" w:date="2025-08-27T22:49:00Z">
        <w:r w:rsidR="00F352CE">
          <w:rPr>
            <w:rFonts w:hint="eastAsia"/>
            <w:lang w:eastAsia="zh-CN"/>
          </w:rPr>
          <w:t>SF</w:t>
        </w:r>
      </w:ins>
      <w:ins w:id="282" w:author="xiaoxue_CATT01" w:date="2025-08-14T17:56:00Z">
        <w:r>
          <w:t>events:anyExtType" minOccurs="0"/&gt;</w:t>
        </w:r>
      </w:ins>
    </w:p>
    <w:p w14:paraId="4782912A" w14:textId="019A64E3" w:rsidR="00FB12D5" w:rsidRDefault="00FB12D5" w:rsidP="00FB12D5">
      <w:pPr>
        <w:pStyle w:val="PL"/>
        <w:rPr>
          <w:ins w:id="283" w:author="xiaoxue_CATT01" w:date="2025-08-14T17:56:00Z"/>
          <w:lang w:eastAsia="zh-CN"/>
        </w:rPr>
      </w:pPr>
      <w:ins w:id="284" w:author="xiaoxue_CATT01" w:date="2025-08-14T17:56:00Z">
        <w:r>
          <w:t xml:space="preserve">      </w:t>
        </w:r>
        <w:r w:rsidRPr="00004F96">
          <w:t>&lt;xs:any namespace="##other" processContents="lax" minOccurs="0" maxOccurs="unbounded"/&gt;</w:t>
        </w:r>
      </w:ins>
    </w:p>
    <w:p w14:paraId="7707C62E" w14:textId="6BE01708" w:rsidR="00FB12D5" w:rsidRDefault="00FB12D5" w:rsidP="0022426E">
      <w:pPr>
        <w:pStyle w:val="PL"/>
        <w:ind w:firstLine="390"/>
        <w:rPr>
          <w:ins w:id="285" w:author="Ericsson" w:date="2025-08-27T08:38:00Z"/>
        </w:rPr>
      </w:pPr>
      <w:ins w:id="286" w:author="xiaoxue_CATT01" w:date="2025-08-14T17:56:00Z">
        <w:r w:rsidRPr="00004F96">
          <w:t>&lt;/xs:sequence&gt;</w:t>
        </w:r>
      </w:ins>
    </w:p>
    <w:p w14:paraId="291503A7" w14:textId="6F9E90BB" w:rsidR="0022426E" w:rsidRPr="00004F96" w:rsidRDefault="0022426E" w:rsidP="0022426E">
      <w:pPr>
        <w:pStyle w:val="PL"/>
        <w:ind w:firstLine="390"/>
        <w:rPr>
          <w:ins w:id="287" w:author="xiaoxue_CATT01" w:date="2025-08-14T17:56:00Z"/>
        </w:rPr>
      </w:pPr>
      <w:ins w:id="288" w:author="Ericsson" w:date="2025-08-27T08:38:00Z">
        <w:r>
          <w:t>&lt;xs:anyAttribute namespace="##any" processContents="lax"/&gt;</w:t>
        </w:r>
      </w:ins>
    </w:p>
    <w:p w14:paraId="004ACF52" w14:textId="77777777" w:rsidR="00FB12D5" w:rsidRPr="00004F96" w:rsidRDefault="00FB12D5" w:rsidP="00FB12D5">
      <w:pPr>
        <w:pStyle w:val="PL"/>
        <w:rPr>
          <w:ins w:id="289" w:author="xiaoxue_CATT01" w:date="2025-08-14T17:56:00Z"/>
        </w:rPr>
      </w:pPr>
      <w:ins w:id="290" w:author="xiaoxue_CATT01" w:date="2025-08-14T17:56:00Z">
        <w:r>
          <w:t xml:space="preserve">  </w:t>
        </w:r>
        <w:r w:rsidRPr="00004F96">
          <w:t>&lt;/xs:complexType&gt;</w:t>
        </w:r>
      </w:ins>
    </w:p>
    <w:p w14:paraId="30C4E36E" w14:textId="77777777" w:rsidR="00FB12D5" w:rsidRDefault="00FB12D5" w:rsidP="00D53EAB">
      <w:pPr>
        <w:pStyle w:val="PL"/>
        <w:rPr>
          <w:ins w:id="291" w:author="xiaoxue_CATT01" w:date="2025-08-14T17:56:00Z"/>
          <w:lang w:eastAsia="zh-CN"/>
        </w:rPr>
      </w:pPr>
    </w:p>
    <w:p w14:paraId="0C55C576" w14:textId="77777777" w:rsidR="00FB12D5" w:rsidRDefault="00FB12D5" w:rsidP="00D53EAB">
      <w:pPr>
        <w:pStyle w:val="PL"/>
        <w:rPr>
          <w:ins w:id="292" w:author="xiaoxue_CATT01" w:date="2025-08-14T17:38:00Z"/>
          <w:lang w:eastAsia="zh-CN"/>
        </w:rPr>
      </w:pPr>
    </w:p>
    <w:p w14:paraId="1A46F544" w14:textId="6559A987" w:rsidR="00D53EAB" w:rsidRPr="00004F96" w:rsidRDefault="00D53EAB" w:rsidP="00D53EAB">
      <w:pPr>
        <w:pStyle w:val="PL"/>
        <w:rPr>
          <w:ins w:id="293" w:author="xiaoxue_CATT01" w:date="2025-08-14T17:38:00Z"/>
        </w:rPr>
      </w:pPr>
      <w:ins w:id="294" w:author="xiaoxue_CATT01" w:date="2025-08-14T17:38:00Z">
        <w:r>
          <w:t xml:space="preserve">  </w:t>
        </w:r>
        <w:r w:rsidRPr="00004F96">
          <w:t>&lt;xs:complexType name="</w:t>
        </w:r>
      </w:ins>
      <w:ins w:id="295" w:author="xiaoxue_CATT02" w:date="2025-08-27T22:49:00Z">
        <w:r w:rsidR="00F352CE">
          <w:rPr>
            <w:rFonts w:hint="eastAsia"/>
            <w:lang w:eastAsia="zh-CN"/>
          </w:rPr>
          <w:t>SF</w:t>
        </w:r>
      </w:ins>
      <w:ins w:id="296" w:author="xiaoxue_CATT01" w:date="2025-08-14T17:56:00Z">
        <w:r w:rsidR="00FB12D5">
          <w:rPr>
            <w:rFonts w:hint="eastAsia"/>
            <w:lang w:eastAsia="zh-CN"/>
          </w:rPr>
          <w:t>E</w:t>
        </w:r>
        <w:r w:rsidR="00FB12D5">
          <w:rPr>
            <w:lang w:eastAsia="zh-CN"/>
          </w:rPr>
          <w:t>vents</w:t>
        </w:r>
      </w:ins>
      <w:ins w:id="297" w:author="xiaoxue_CATT01" w:date="2025-08-14T17:38:00Z">
        <w:r w:rsidRPr="00004F96">
          <w:t>Type"&gt;</w:t>
        </w:r>
      </w:ins>
    </w:p>
    <w:p w14:paraId="2F3BF49E" w14:textId="77777777" w:rsidR="00D53EAB" w:rsidRPr="00004F96" w:rsidRDefault="00D53EAB" w:rsidP="00D53EAB">
      <w:pPr>
        <w:pStyle w:val="PL"/>
        <w:rPr>
          <w:ins w:id="298" w:author="xiaoxue_CATT01" w:date="2025-08-14T17:38:00Z"/>
        </w:rPr>
      </w:pPr>
      <w:ins w:id="299" w:author="xiaoxue_CATT01" w:date="2025-08-14T17:38:00Z">
        <w:r>
          <w:t xml:space="preserve">    </w:t>
        </w:r>
        <w:r w:rsidRPr="00004F96">
          <w:t>&lt;xs:sequence&gt;</w:t>
        </w:r>
      </w:ins>
    </w:p>
    <w:p w14:paraId="2A240CBE" w14:textId="5BB92992" w:rsidR="00D53EAB" w:rsidRDefault="00D53EAB" w:rsidP="00D53EAB">
      <w:pPr>
        <w:pStyle w:val="PL"/>
        <w:rPr>
          <w:ins w:id="300" w:author="xiaoxue_CATT01" w:date="2025-08-14T17:46:00Z"/>
          <w:lang w:eastAsia="zh-CN"/>
        </w:rPr>
      </w:pPr>
      <w:ins w:id="301" w:author="xiaoxue_CATT01" w:date="2025-08-14T17:38:00Z">
        <w:r>
          <w:t xml:space="preserve">      </w:t>
        </w:r>
        <w:r w:rsidRPr="00004F96">
          <w:t>&lt;xs:element name="</w:t>
        </w:r>
      </w:ins>
      <w:ins w:id="302" w:author="xiaoxue_CATT01" w:date="2025-08-14T17:45:00Z">
        <w:r w:rsidRPr="007304A3">
          <w:t>ue</w:t>
        </w:r>
      </w:ins>
      <w:ins w:id="303" w:author="xiaoxue_CATT02" w:date="2025-08-27T22:49:00Z">
        <w:r w:rsidR="00F352CE">
          <w:rPr>
            <w:rFonts w:hint="eastAsia"/>
            <w:lang w:eastAsia="zh-CN"/>
          </w:rPr>
          <w:t>-</w:t>
        </w:r>
      </w:ins>
      <w:ins w:id="304" w:author="xiaoxue_CATT02" w:date="2025-08-27T22:43:00Z">
        <w:r w:rsidR="00351A86">
          <w:t>store-forward</w:t>
        </w:r>
      </w:ins>
      <w:ins w:id="305" w:author="xiaoxue_CATT01" w:date="2025-08-14T17:45:00Z">
        <w:r>
          <w:rPr>
            <w:rFonts w:hint="eastAsia"/>
          </w:rPr>
          <w:t>-m</w:t>
        </w:r>
        <w:r w:rsidRPr="007304A3">
          <w:t>ode</w:t>
        </w:r>
      </w:ins>
      <w:ins w:id="306" w:author="xiaoxue_CATT01" w:date="2025-08-14T17:38:00Z">
        <w:r w:rsidRPr="00004F96">
          <w:t>" type="</w:t>
        </w:r>
      </w:ins>
      <w:ins w:id="307" w:author="Ericsson" w:date="2025-08-27T08:35:00Z">
        <w:r w:rsidR="00C529C0">
          <w:t>xs:string</w:t>
        </w:r>
      </w:ins>
      <w:ins w:id="308" w:author="xiaoxue_CATT01" w:date="2025-08-14T17:38:00Z">
        <w:r w:rsidRPr="00004F96">
          <w:t>"/&gt;</w:t>
        </w:r>
      </w:ins>
    </w:p>
    <w:p w14:paraId="137D7226" w14:textId="20E808FC" w:rsidR="008434FD" w:rsidRDefault="008434FD" w:rsidP="008434FD">
      <w:pPr>
        <w:pStyle w:val="PL"/>
        <w:rPr>
          <w:ins w:id="309" w:author="xiaoxue_CATT01" w:date="2025-08-14T17:47:00Z"/>
          <w:lang w:eastAsia="zh-CN"/>
        </w:rPr>
      </w:pPr>
      <w:ins w:id="310" w:author="xiaoxue_CATT01" w:date="2025-08-14T17:46:00Z">
        <w:r>
          <w:t xml:space="preserve">      </w:t>
        </w:r>
        <w:r w:rsidRPr="00004F96">
          <w:t>&lt;xs:element name="</w:t>
        </w:r>
        <w:r w:rsidRPr="007304A3">
          <w:t>est</w:t>
        </w:r>
        <w:r>
          <w:rPr>
            <w:rFonts w:hint="eastAsia"/>
          </w:rPr>
          <w:t>-t</w:t>
        </w:r>
        <w:r w:rsidRPr="007304A3">
          <w:t>ime</w:t>
        </w:r>
        <w:r w:rsidRPr="00004F96">
          <w:t>" type="</w:t>
        </w:r>
      </w:ins>
      <w:ins w:id="311" w:author="xiaoxue_CATT01" w:date="2025-08-14T17:54:00Z">
        <w:r w:rsidR="00FB12D5">
          <w:rPr>
            <w:rFonts w:hint="eastAsia"/>
            <w:lang w:eastAsia="zh-CN"/>
          </w:rPr>
          <w:t>xs</w:t>
        </w:r>
      </w:ins>
      <w:ins w:id="312" w:author="xiaoxue_CATT01" w:date="2025-08-14T17:46:00Z">
        <w:r w:rsidRPr="00004F96">
          <w:t>:</w:t>
        </w:r>
      </w:ins>
      <w:ins w:id="313" w:author="xiaoxue_CATT01" w:date="2025-08-14T17:54:00Z">
        <w:r w:rsidR="00FB12D5">
          <w:t>positiveInteger</w:t>
        </w:r>
      </w:ins>
      <w:ins w:id="314" w:author="xiaoxue_CATT01" w:date="2025-08-14T17:46:00Z">
        <w:r w:rsidRPr="00004F96">
          <w:t>"/&gt;</w:t>
        </w:r>
      </w:ins>
    </w:p>
    <w:p w14:paraId="7DF0C51A" w14:textId="38CA02A5" w:rsidR="008434FD" w:rsidRDefault="008434FD" w:rsidP="008434FD">
      <w:pPr>
        <w:pStyle w:val="PL"/>
        <w:rPr>
          <w:ins w:id="315" w:author="xiaoxue_CATT01" w:date="2025-08-14T17:47:00Z"/>
          <w:lang w:eastAsia="zh-CN"/>
        </w:rPr>
      </w:pPr>
      <w:ins w:id="316" w:author="xiaoxue_CATT01" w:date="2025-08-14T17:47:00Z">
        <w:r>
          <w:t xml:space="preserve">      </w:t>
        </w:r>
        <w:r w:rsidRPr="00004F96">
          <w:t>&lt;xs:element name="</w:t>
        </w:r>
      </w:ins>
      <w:ins w:id="317" w:author="xiaoxue_CATT01" w:date="2025-08-14T17:49:00Z"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r>
          <w:rPr>
            <w:rFonts w:hint="eastAsia"/>
            <w:lang w:eastAsia="zh-CN"/>
          </w:rPr>
          <w:t>-</w:t>
        </w:r>
        <w:r>
          <w:t>period</w:t>
        </w:r>
      </w:ins>
      <w:ins w:id="318" w:author="xiaoxue_CATT01" w:date="2025-08-14T17:47:00Z">
        <w:r w:rsidRPr="00004F96">
          <w:t>" type="</w:t>
        </w:r>
      </w:ins>
      <w:ins w:id="319" w:author="xiaoxue_CATT01" w:date="2025-08-14T17:55:00Z">
        <w:r w:rsidR="00FB12D5">
          <w:rPr>
            <w:rFonts w:hint="eastAsia"/>
            <w:lang w:eastAsia="zh-CN"/>
          </w:rPr>
          <w:t>xs</w:t>
        </w:r>
        <w:r w:rsidR="00FB12D5" w:rsidRPr="00004F96">
          <w:t>:</w:t>
        </w:r>
        <w:r w:rsidR="00FB12D5">
          <w:t>positiveInteger</w:t>
        </w:r>
      </w:ins>
      <w:ins w:id="320" w:author="xiaoxue_CATT01" w:date="2025-08-14T17:47:00Z">
        <w:r w:rsidRPr="00004F96">
          <w:t>"/&gt;</w:t>
        </w:r>
      </w:ins>
    </w:p>
    <w:p w14:paraId="2B9D3944" w14:textId="364F3ABD" w:rsidR="00D53EAB" w:rsidRDefault="008434FD" w:rsidP="00D53EAB">
      <w:pPr>
        <w:pStyle w:val="PL"/>
        <w:rPr>
          <w:ins w:id="321" w:author="xiaoxue_CATT01" w:date="2025-08-14T17:38:00Z"/>
        </w:rPr>
      </w:pPr>
      <w:ins w:id="322" w:author="xiaoxue_CATT01" w:date="2025-08-14T17:38:00Z">
        <w:r>
          <w:t xml:space="preserve">     </w:t>
        </w:r>
        <w:r w:rsidR="00D53EAB">
          <w:t xml:space="preserve"> &lt;xs:element name="anyExt" type="</w:t>
        </w:r>
      </w:ins>
      <w:ins w:id="323" w:author="xiaoxue_CATT01" w:date="2025-08-14T17:44:00Z">
        <w:r w:rsidR="00D53EAB">
          <w:t>seal</w:t>
        </w:r>
      </w:ins>
      <w:ins w:id="324" w:author="xiaoxue_CATT02" w:date="2025-08-27T22:50:00Z">
        <w:r w:rsidR="00F352CE">
          <w:rPr>
            <w:rFonts w:hint="eastAsia"/>
            <w:lang w:eastAsia="zh-CN"/>
          </w:rPr>
          <w:t>SF</w:t>
        </w:r>
      </w:ins>
      <w:ins w:id="325" w:author="xiaoxue_CATT01" w:date="2025-08-14T17:44:00Z">
        <w:r w:rsidR="00D53EAB">
          <w:t>events</w:t>
        </w:r>
      </w:ins>
      <w:ins w:id="326" w:author="xiaoxue_CATT01" w:date="2025-08-14T17:38:00Z">
        <w:r w:rsidR="00D53EAB">
          <w:t>:anyExtType" minOccurs="0"/&gt;</w:t>
        </w:r>
      </w:ins>
    </w:p>
    <w:p w14:paraId="49AABF51" w14:textId="77777777" w:rsidR="00D53EAB" w:rsidRPr="00004F96" w:rsidRDefault="00D53EAB" w:rsidP="00D53EAB">
      <w:pPr>
        <w:pStyle w:val="PL"/>
        <w:rPr>
          <w:ins w:id="327" w:author="xiaoxue_CATT01" w:date="2025-08-14T17:38:00Z"/>
        </w:rPr>
      </w:pPr>
      <w:ins w:id="328" w:author="xiaoxue_CATT01" w:date="2025-08-14T17:38:00Z">
        <w:r>
          <w:t xml:space="preserve">      </w:t>
        </w:r>
        <w:r w:rsidRPr="00004F96">
          <w:t>&lt;xs:any namespace="##other" processContents="lax" minOccurs="0" maxOccurs="unbounded"/&gt;</w:t>
        </w:r>
      </w:ins>
    </w:p>
    <w:p w14:paraId="11305257" w14:textId="77777777" w:rsidR="00D53EAB" w:rsidRPr="00004F96" w:rsidRDefault="00D53EAB" w:rsidP="00D53EAB">
      <w:pPr>
        <w:pStyle w:val="PL"/>
        <w:rPr>
          <w:ins w:id="329" w:author="xiaoxue_CATT01" w:date="2025-08-14T17:38:00Z"/>
        </w:rPr>
      </w:pPr>
      <w:ins w:id="330" w:author="xiaoxue_CATT01" w:date="2025-08-14T17:38:00Z">
        <w:r>
          <w:t xml:space="preserve">    </w:t>
        </w:r>
        <w:r w:rsidRPr="00004F96">
          <w:t>&lt;/xs:sequence&gt;</w:t>
        </w:r>
      </w:ins>
    </w:p>
    <w:p w14:paraId="37E8CF81" w14:textId="77777777" w:rsidR="0022426E" w:rsidRDefault="0022426E" w:rsidP="0022426E">
      <w:pPr>
        <w:pStyle w:val="PL"/>
        <w:rPr>
          <w:ins w:id="331" w:author="Ericsson" w:date="2025-08-27T08:37:00Z"/>
        </w:rPr>
      </w:pPr>
      <w:ins w:id="332" w:author="Ericsson" w:date="2025-08-27T08:37:00Z">
        <w:r>
          <w:t xml:space="preserve">    &lt;xs:anyAttribute namespace="##any" processContents="lax"/&gt;</w:t>
        </w:r>
      </w:ins>
    </w:p>
    <w:p w14:paraId="05D3A0B6" w14:textId="77777777" w:rsidR="00D53EAB" w:rsidRPr="00004F96" w:rsidRDefault="00D53EAB" w:rsidP="00D53EAB">
      <w:pPr>
        <w:pStyle w:val="PL"/>
        <w:rPr>
          <w:ins w:id="333" w:author="xiaoxue_CATT01" w:date="2025-08-14T17:38:00Z"/>
        </w:rPr>
      </w:pPr>
      <w:ins w:id="334" w:author="xiaoxue_CATT01" w:date="2025-08-14T17:38:00Z">
        <w:r>
          <w:t xml:space="preserve">  </w:t>
        </w:r>
        <w:r w:rsidRPr="00004F96">
          <w:t>&lt;/xs:complexType&gt;</w:t>
        </w:r>
      </w:ins>
    </w:p>
    <w:p w14:paraId="3908BA8A" w14:textId="77777777" w:rsidR="00D53EAB" w:rsidRDefault="00D53EAB" w:rsidP="009D75E6">
      <w:pPr>
        <w:pStyle w:val="PL"/>
        <w:rPr>
          <w:ins w:id="335" w:author="xiaoxue_CATT01" w:date="2025-08-14T17:38:00Z"/>
          <w:lang w:eastAsia="zh-CN"/>
        </w:rPr>
      </w:pPr>
    </w:p>
    <w:p w14:paraId="1D84464E" w14:textId="77777777" w:rsidR="00EB148C" w:rsidRDefault="00EB148C" w:rsidP="00FB12D5">
      <w:pPr>
        <w:pStyle w:val="PL"/>
        <w:rPr>
          <w:ins w:id="336" w:author="xiaoxue_CATT01" w:date="2025-08-14T18:48:00Z"/>
          <w:lang w:eastAsia="zh-CN"/>
        </w:rPr>
      </w:pPr>
    </w:p>
    <w:p w14:paraId="365BB211" w14:textId="74D88C30" w:rsidR="00451DE1" w:rsidRPr="00004F96" w:rsidRDefault="00451DE1" w:rsidP="00451DE1">
      <w:pPr>
        <w:pStyle w:val="PL"/>
        <w:rPr>
          <w:ins w:id="337" w:author="xiaoxue_CATT01" w:date="2025-08-14T18:48:00Z"/>
        </w:rPr>
      </w:pPr>
      <w:ins w:id="338" w:author="xiaoxue_CATT01" w:date="2025-08-14T18:48:00Z">
        <w:r>
          <w:t xml:space="preserve">  </w:t>
        </w:r>
        <w:r w:rsidRPr="00004F96">
          <w:t>&lt;xs:complexType name="</w:t>
        </w:r>
      </w:ins>
      <w:ins w:id="339" w:author="xiaoxue_CATT02" w:date="2025-08-27T22:50:00Z">
        <w:r w:rsidR="00F352CE">
          <w:rPr>
            <w:rFonts w:hint="eastAsia"/>
            <w:lang w:eastAsia="zh-CN"/>
          </w:rPr>
          <w:t>SF</w:t>
        </w:r>
      </w:ins>
      <w:ins w:id="340" w:author="xiaoxue_CATT01" w:date="2025-08-14T18:48:00Z">
        <w:r>
          <w:rPr>
            <w:rFonts w:hint="eastAsia"/>
            <w:lang w:val="en-US" w:eastAsia="zh-CN"/>
          </w:rPr>
          <w:t>Notification</w:t>
        </w:r>
        <w:r w:rsidRPr="00004F96">
          <w:t>Type"&gt;</w:t>
        </w:r>
      </w:ins>
    </w:p>
    <w:p w14:paraId="76CB0094" w14:textId="77777777" w:rsidR="00451DE1" w:rsidRPr="00004F96" w:rsidRDefault="00451DE1" w:rsidP="00451DE1">
      <w:pPr>
        <w:pStyle w:val="PL"/>
        <w:rPr>
          <w:ins w:id="341" w:author="xiaoxue_CATT01" w:date="2025-08-14T18:48:00Z"/>
        </w:rPr>
      </w:pPr>
      <w:ins w:id="342" w:author="xiaoxue_CATT01" w:date="2025-08-14T18:48:00Z">
        <w:r>
          <w:t xml:space="preserve">    </w:t>
        </w:r>
        <w:r w:rsidRPr="00004F96">
          <w:t>&lt;xs:sequence&gt;</w:t>
        </w:r>
      </w:ins>
    </w:p>
    <w:p w14:paraId="64E215C4" w14:textId="3C58987E" w:rsidR="00451DE1" w:rsidRDefault="00451DE1" w:rsidP="00451DE1">
      <w:pPr>
        <w:pStyle w:val="PL"/>
        <w:rPr>
          <w:ins w:id="343" w:author="xiaoxue_CATT01" w:date="2025-08-14T18:48:00Z"/>
          <w:lang w:eastAsia="zh-CN"/>
        </w:rPr>
      </w:pPr>
      <w:ins w:id="344" w:author="xiaoxue_CATT01" w:date="2025-08-14T18:48:00Z">
        <w:r>
          <w:t xml:space="preserve">      </w:t>
        </w:r>
        <w:r w:rsidRPr="00004F96">
          <w:t>&lt;xs:element name="</w:t>
        </w:r>
      </w:ins>
      <w:ins w:id="345" w:author="xiaoxue_CATT02" w:date="2025-08-27T22:43:00Z">
        <w:r w:rsidR="00351A86">
          <w:rPr>
            <w:lang w:eastAsia="zh-CN"/>
          </w:rPr>
          <w:t>store-forward</w:t>
        </w:r>
      </w:ins>
      <w:ins w:id="346" w:author="xiaoxue_CATT01" w:date="2025-08-14T18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</w:t>
        </w:r>
        <w:r w:rsidRPr="00004F96">
          <w:t>" type="seal</w:t>
        </w:r>
      </w:ins>
      <w:ins w:id="347" w:author="xiaoxue_CATT02" w:date="2025-08-27T22:50:00Z">
        <w:r w:rsidR="00F352CE">
          <w:rPr>
            <w:rFonts w:hint="eastAsia"/>
            <w:lang w:eastAsia="zh-CN"/>
          </w:rPr>
          <w:t>SF</w:t>
        </w:r>
      </w:ins>
      <w:ins w:id="348" w:author="xiaoxue_CATT01" w:date="2025-08-14T18:48:00Z">
        <w:r>
          <w:rPr>
            <w:rFonts w:hint="eastAsia"/>
            <w:lang w:eastAsia="zh-CN"/>
          </w:rPr>
          <w:t>events</w:t>
        </w:r>
        <w:r w:rsidRPr="00004F96">
          <w:t>:</w:t>
        </w:r>
      </w:ins>
      <w:ins w:id="349" w:author="xiaoxue_CATT02" w:date="2025-08-27T22:50:00Z">
        <w:r w:rsidR="00F352CE">
          <w:rPr>
            <w:rFonts w:hint="eastAsia"/>
            <w:lang w:eastAsia="zh-CN"/>
          </w:rPr>
          <w:t>SF</w:t>
        </w:r>
      </w:ins>
      <w:ins w:id="350" w:author="xiaoxue_CATT01" w:date="2025-08-14T18:4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r w:rsidRPr="00004F96">
          <w:t>Type"/&gt;</w:t>
        </w:r>
      </w:ins>
    </w:p>
    <w:p w14:paraId="5069DE8A" w14:textId="723280C3" w:rsidR="00451DE1" w:rsidRDefault="00451DE1" w:rsidP="00451DE1">
      <w:pPr>
        <w:pStyle w:val="PL"/>
        <w:rPr>
          <w:ins w:id="351" w:author="xiaoxue_CATT01" w:date="2025-08-14T18:48:00Z"/>
          <w:lang w:eastAsia="zh-CN"/>
        </w:rPr>
      </w:pPr>
      <w:ins w:id="352" w:author="xiaoxue_CATT01" w:date="2025-08-14T18:48:00Z">
        <w:r>
          <w:t xml:space="preserve">      </w:t>
        </w:r>
        <w:r w:rsidRPr="00004F96">
          <w:t>&lt;xs:element name="</w:t>
        </w:r>
      </w:ins>
      <w:ins w:id="353" w:author="xiaoxue_CATT02" w:date="2025-08-27T22:43:00Z">
        <w:r w:rsidR="00351A86">
          <w:rPr>
            <w:lang w:eastAsia="zh-CN"/>
          </w:rPr>
          <w:t>store-forward</w:t>
        </w:r>
      </w:ins>
      <w:ins w:id="354" w:author="xiaoxue_CATT02" w:date="2025-08-27T22:53:00Z">
        <w:r w:rsidR="006C21FC">
          <w:rPr>
            <w:rFonts w:hint="eastAsia"/>
            <w:lang w:eastAsia="zh-CN"/>
          </w:rPr>
          <w:t>-</w:t>
        </w:r>
      </w:ins>
      <w:ins w:id="355" w:author="xiaoxue_CATT01" w:date="2025-08-14T18:48:00Z">
        <w:r>
          <w:rPr>
            <w:rFonts w:hint="eastAsia"/>
            <w:lang w:eastAsia="zh-CN"/>
          </w:rPr>
          <w:t>t</w:t>
        </w:r>
        <w:r>
          <w:t>rigger</w:t>
        </w:r>
        <w:r w:rsidRPr="00004F96">
          <w:t>" type="</w:t>
        </w:r>
      </w:ins>
      <w:ins w:id="356" w:author="Ericsson" w:date="2025-08-27T08:37:00Z">
        <w:r w:rsidR="00C15A73">
          <w:rPr>
            <w:lang w:eastAsia="zh-CN"/>
          </w:rPr>
          <w:t>xs:string</w:t>
        </w:r>
      </w:ins>
      <w:ins w:id="357" w:author="xiaoxue_CATT01" w:date="2025-08-14T18:48:00Z">
        <w:r w:rsidRPr="00004F96">
          <w:t>"/&gt;</w:t>
        </w:r>
      </w:ins>
    </w:p>
    <w:p w14:paraId="3082F589" w14:textId="12BA76F2" w:rsidR="00451DE1" w:rsidRDefault="00451DE1" w:rsidP="00451DE1">
      <w:pPr>
        <w:pStyle w:val="PL"/>
        <w:rPr>
          <w:ins w:id="358" w:author="xiaoxue_CATT01" w:date="2025-08-14T18:48:00Z"/>
          <w:lang w:eastAsia="zh-CN"/>
        </w:rPr>
      </w:pPr>
      <w:ins w:id="359" w:author="xiaoxue_CATT01" w:date="2025-08-14T18:48:00Z">
        <w:r>
          <w:t xml:space="preserve">      </w:t>
        </w:r>
        <w:r w:rsidRPr="00004F96">
          <w:t>&lt;xs:element name="</w:t>
        </w:r>
      </w:ins>
      <w:ins w:id="360" w:author="xiaoxue_CATT01" w:date="2025-08-14T18:49:00Z">
        <w:r>
          <w:rPr>
            <w:rFonts w:hint="eastAsia"/>
            <w:lang w:eastAsia="zh-CN"/>
          </w:rPr>
          <w:t>time-stamp</w:t>
        </w:r>
      </w:ins>
      <w:ins w:id="361" w:author="xiaoxue_CATT01" w:date="2025-08-14T18:48:00Z">
        <w:r w:rsidRPr="00004F96">
          <w:t>" type="</w:t>
        </w:r>
      </w:ins>
      <w:ins w:id="362" w:author="xiaoxue_CATT01" w:date="2025-08-14T18:49:00Z">
        <w:r>
          <w:rPr>
            <w:rFonts w:hint="eastAsia"/>
            <w:lang w:eastAsia="zh-CN"/>
          </w:rPr>
          <w:t>xs:string</w:t>
        </w:r>
      </w:ins>
      <w:ins w:id="363" w:author="xiaoxue_CATT01" w:date="2025-08-14T18:48:00Z">
        <w:r w:rsidRPr="00004F96">
          <w:t>"/&gt;</w:t>
        </w:r>
      </w:ins>
    </w:p>
    <w:p w14:paraId="088B21E9" w14:textId="52355FDE" w:rsidR="00451DE1" w:rsidRDefault="00451DE1" w:rsidP="00451DE1">
      <w:pPr>
        <w:pStyle w:val="PL"/>
        <w:rPr>
          <w:ins w:id="364" w:author="xiaoxue_CATT01" w:date="2025-08-14T18:48:00Z"/>
        </w:rPr>
      </w:pPr>
      <w:ins w:id="365" w:author="xiaoxue_CATT01" w:date="2025-08-14T18:48:00Z">
        <w:r>
          <w:lastRenderedPageBreak/>
          <w:t xml:space="preserve">      &lt;xs:element name="anyExt" type="seal</w:t>
        </w:r>
      </w:ins>
      <w:ins w:id="366" w:author="xiaoxue_CATT02" w:date="2025-08-27T22:50:00Z">
        <w:r w:rsidR="00F352CE">
          <w:rPr>
            <w:rFonts w:hint="eastAsia"/>
            <w:lang w:eastAsia="zh-CN"/>
          </w:rPr>
          <w:t>SF</w:t>
        </w:r>
      </w:ins>
      <w:ins w:id="367" w:author="xiaoxue_CATT01" w:date="2025-08-14T18:48:00Z">
        <w:r>
          <w:t>events:anyExtType" minOccurs="0"/&gt;</w:t>
        </w:r>
      </w:ins>
    </w:p>
    <w:p w14:paraId="5CA0AFF3" w14:textId="77777777" w:rsidR="00451DE1" w:rsidRPr="00004F96" w:rsidRDefault="00451DE1" w:rsidP="00451DE1">
      <w:pPr>
        <w:pStyle w:val="PL"/>
        <w:rPr>
          <w:ins w:id="368" w:author="xiaoxue_CATT01" w:date="2025-08-14T18:48:00Z"/>
        </w:rPr>
      </w:pPr>
      <w:ins w:id="369" w:author="xiaoxue_CATT01" w:date="2025-08-14T18:48:00Z">
        <w:r>
          <w:t xml:space="preserve">      </w:t>
        </w:r>
        <w:r w:rsidRPr="00004F96">
          <w:t>&lt;xs:any namespace="##other" processContents="lax" minOccurs="0" maxOccurs="unbounded"/&gt;</w:t>
        </w:r>
      </w:ins>
    </w:p>
    <w:p w14:paraId="3A0C38D2" w14:textId="77777777" w:rsidR="00451DE1" w:rsidRPr="00004F96" w:rsidRDefault="00451DE1" w:rsidP="00451DE1">
      <w:pPr>
        <w:pStyle w:val="PL"/>
        <w:rPr>
          <w:ins w:id="370" w:author="xiaoxue_CATT01" w:date="2025-08-14T18:48:00Z"/>
        </w:rPr>
      </w:pPr>
      <w:ins w:id="371" w:author="xiaoxue_CATT01" w:date="2025-08-14T18:48:00Z">
        <w:r>
          <w:t xml:space="preserve">    </w:t>
        </w:r>
        <w:r w:rsidRPr="00004F96">
          <w:t>&lt;/xs:sequence&gt;</w:t>
        </w:r>
      </w:ins>
    </w:p>
    <w:p w14:paraId="751881CB" w14:textId="77777777" w:rsidR="00C15A73" w:rsidRDefault="00C15A73" w:rsidP="00C15A73">
      <w:pPr>
        <w:pStyle w:val="PL"/>
        <w:rPr>
          <w:ins w:id="372" w:author="Ericsson" w:date="2025-08-27T08:37:00Z"/>
        </w:rPr>
      </w:pPr>
      <w:ins w:id="373" w:author="Ericsson" w:date="2025-08-27T08:37:00Z">
        <w:r>
          <w:t xml:space="preserve">    &lt;xs:anyAttribute namespace="##any" processContents="lax"/&gt;</w:t>
        </w:r>
      </w:ins>
    </w:p>
    <w:p w14:paraId="01EC9394" w14:textId="77777777" w:rsidR="00451DE1" w:rsidRPr="00004F96" w:rsidRDefault="00451DE1" w:rsidP="00451DE1">
      <w:pPr>
        <w:pStyle w:val="PL"/>
        <w:rPr>
          <w:ins w:id="374" w:author="xiaoxue_CATT01" w:date="2025-08-14T18:48:00Z"/>
        </w:rPr>
      </w:pPr>
      <w:ins w:id="375" w:author="xiaoxue_CATT01" w:date="2025-08-14T18:48:00Z">
        <w:r>
          <w:t xml:space="preserve">  </w:t>
        </w:r>
        <w:r w:rsidRPr="00004F96">
          <w:t>&lt;/xs:complexType&gt;</w:t>
        </w:r>
      </w:ins>
    </w:p>
    <w:p w14:paraId="3934B6F5" w14:textId="77777777" w:rsidR="00451DE1" w:rsidRDefault="00451DE1" w:rsidP="00FB12D5">
      <w:pPr>
        <w:pStyle w:val="PL"/>
        <w:rPr>
          <w:ins w:id="376" w:author="xiaoxue_CATT01" w:date="2025-08-14T18:36:00Z"/>
          <w:lang w:eastAsia="zh-CN"/>
        </w:rPr>
      </w:pPr>
    </w:p>
    <w:p w14:paraId="28F3D7F2" w14:textId="77777777" w:rsidR="009D75E6" w:rsidRPr="008B4095" w:rsidRDefault="009D75E6" w:rsidP="009D75E6">
      <w:pPr>
        <w:pStyle w:val="PL"/>
        <w:rPr>
          <w:ins w:id="377" w:author="xiaoxue_CATT01" w:date="2025-08-14T16:02:00Z"/>
          <w:lang w:eastAsia="zh-CN"/>
        </w:rPr>
      </w:pPr>
      <w:bookmarkStart w:id="378" w:name="OLE_LINK34"/>
      <w:bookmarkStart w:id="379" w:name="OLE_LINK36"/>
      <w:ins w:id="380" w:author="xiaoxue_CATT01" w:date="2025-08-14T16:02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&lt;xs:complexType name="anyExtType"&gt;</w:t>
        </w:r>
      </w:ins>
    </w:p>
    <w:p w14:paraId="2DB03276" w14:textId="77777777" w:rsidR="009D75E6" w:rsidRPr="008B4095" w:rsidRDefault="009D75E6" w:rsidP="009D75E6">
      <w:pPr>
        <w:pStyle w:val="PL"/>
        <w:rPr>
          <w:ins w:id="381" w:author="xiaoxue_CATT01" w:date="2025-08-14T16:02:00Z"/>
          <w:lang w:eastAsia="zh-CN"/>
        </w:rPr>
      </w:pPr>
      <w:ins w:id="382" w:author="xiaoxue_CATT01" w:date="2025-08-14T16:02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&lt;xs:sequence&gt;</w:t>
        </w:r>
      </w:ins>
    </w:p>
    <w:p w14:paraId="5B8CA0A6" w14:textId="77777777" w:rsidR="009D75E6" w:rsidRPr="008B4095" w:rsidRDefault="009D75E6" w:rsidP="009D75E6">
      <w:pPr>
        <w:pStyle w:val="PL"/>
        <w:rPr>
          <w:ins w:id="383" w:author="xiaoxue_CATT01" w:date="2025-08-14T16:02:00Z"/>
          <w:lang w:eastAsia="zh-CN"/>
        </w:rPr>
      </w:pPr>
      <w:ins w:id="384" w:author="xiaoxue_CATT01" w:date="2025-08-14T16:02:00Z">
        <w:r>
          <w:rPr>
            <w:lang w:eastAsia="zh-CN"/>
          </w:rPr>
          <w:t xml:space="preserve">      </w:t>
        </w:r>
        <w:r w:rsidRPr="008B4095">
          <w:rPr>
            <w:lang w:eastAsia="zh-CN"/>
          </w:rPr>
          <w:t>&lt;xs:any namespace="##any" processContents="lax" minOccurs="0" maxOccurs="unbounded"/&gt;</w:t>
        </w:r>
      </w:ins>
    </w:p>
    <w:p w14:paraId="3CFBDA98" w14:textId="77777777" w:rsidR="009D75E6" w:rsidRPr="008B4095" w:rsidRDefault="009D75E6" w:rsidP="009D75E6">
      <w:pPr>
        <w:pStyle w:val="PL"/>
        <w:rPr>
          <w:ins w:id="385" w:author="xiaoxue_CATT01" w:date="2025-08-14T16:02:00Z"/>
          <w:lang w:eastAsia="zh-CN"/>
        </w:rPr>
      </w:pPr>
      <w:ins w:id="386" w:author="xiaoxue_CATT01" w:date="2025-08-14T16:02:00Z">
        <w:r>
          <w:rPr>
            <w:lang w:eastAsia="zh-CN"/>
          </w:rPr>
          <w:t xml:space="preserve">    </w:t>
        </w:r>
        <w:r w:rsidRPr="008B4095">
          <w:rPr>
            <w:lang w:eastAsia="zh-CN"/>
          </w:rPr>
          <w:t>&lt;/xs:sequence&gt;</w:t>
        </w:r>
      </w:ins>
    </w:p>
    <w:p w14:paraId="24FDCE57" w14:textId="77777777" w:rsidR="009D75E6" w:rsidRDefault="009D75E6" w:rsidP="009D75E6">
      <w:pPr>
        <w:pStyle w:val="PL"/>
        <w:rPr>
          <w:ins w:id="387" w:author="xiaoxue_CATT01" w:date="2025-08-14T16:02:00Z"/>
          <w:lang w:eastAsia="zh-CN"/>
        </w:rPr>
      </w:pPr>
      <w:ins w:id="388" w:author="xiaoxue_CATT01" w:date="2025-08-14T16:02:00Z">
        <w:r>
          <w:rPr>
            <w:lang w:eastAsia="zh-CN"/>
          </w:rPr>
          <w:t xml:space="preserve">  </w:t>
        </w:r>
        <w:r w:rsidRPr="008B4095">
          <w:rPr>
            <w:lang w:eastAsia="zh-CN"/>
          </w:rPr>
          <w:t>&lt;/xs:complexType&gt;</w:t>
        </w:r>
      </w:ins>
    </w:p>
    <w:bookmarkEnd w:id="378"/>
    <w:bookmarkEnd w:id="379"/>
    <w:p w14:paraId="37E1A045" w14:textId="77777777" w:rsidR="009D75E6" w:rsidRDefault="009D75E6" w:rsidP="009D75E6">
      <w:pPr>
        <w:pStyle w:val="PL"/>
        <w:rPr>
          <w:ins w:id="389" w:author="xiaoxue_CATT01" w:date="2025-08-14T16:02:00Z"/>
        </w:rPr>
      </w:pPr>
    </w:p>
    <w:bookmarkEnd w:id="171"/>
    <w:p w14:paraId="65CE478A" w14:textId="77777777" w:rsidR="009D75E6" w:rsidRPr="00AA52F8" w:rsidRDefault="009D75E6" w:rsidP="009D75E6">
      <w:pPr>
        <w:pStyle w:val="PL"/>
        <w:rPr>
          <w:ins w:id="390" w:author="xiaoxue_CATT01" w:date="2025-08-14T16:02:00Z"/>
        </w:rPr>
      </w:pPr>
      <w:ins w:id="391" w:author="xiaoxue_CATT01" w:date="2025-08-14T16:02:00Z">
        <w:r>
          <w:t>&lt;/xs:schema&gt;</w:t>
        </w:r>
      </w:ins>
    </w:p>
    <w:p w14:paraId="6F8B6999" w14:textId="77777777" w:rsidR="00E865DF" w:rsidRPr="009D75E6" w:rsidRDefault="00E865DF" w:rsidP="00E865DF">
      <w:pPr>
        <w:rPr>
          <w:ins w:id="392" w:author="xiaoxue_CATT01" w:date="2025-08-12T19:21:00Z"/>
          <w:lang w:eastAsia="zh-CN"/>
        </w:rPr>
      </w:pPr>
    </w:p>
    <w:p w14:paraId="213B9EFB" w14:textId="77777777" w:rsidR="00E865DF" w:rsidRPr="001E23FE" w:rsidRDefault="00E865DF" w:rsidP="00E86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221468" w14:textId="549B5AC6" w:rsidR="00E865DF" w:rsidRPr="001502A3" w:rsidRDefault="00E865DF" w:rsidP="00E865DF">
      <w:pPr>
        <w:pStyle w:val="30"/>
        <w:rPr>
          <w:ins w:id="393" w:author="xiaoxue_CATT01" w:date="2025-08-12T19:22:00Z"/>
        </w:rPr>
      </w:pPr>
      <w:bookmarkStart w:id="394" w:name="_Toc193394452"/>
      <w:ins w:id="395" w:author="xiaoxue_CATT01" w:date="2025-08-12T19:22:00Z">
        <w:r>
          <w:t>7.5</w:t>
        </w:r>
        <w:proofErr w:type="gramStart"/>
        <w:r>
          <w:t>.</w:t>
        </w:r>
        <w:r w:rsidRPr="00E865DF">
          <w:rPr>
            <w:rFonts w:hint="eastAsia"/>
            <w:highlight w:val="yellow"/>
            <w:lang w:eastAsia="zh-CN"/>
          </w:rPr>
          <w:t>p</w:t>
        </w:r>
        <w:proofErr w:type="gramEnd"/>
        <w:r w:rsidRPr="001502A3">
          <w:tab/>
          <w:t xml:space="preserve">SEAL </w:t>
        </w:r>
        <w:r>
          <w:rPr>
            <w:rFonts w:hint="eastAsia"/>
            <w:lang w:eastAsia="zh-CN"/>
          </w:rPr>
          <w:t>S</w:t>
        </w:r>
        <w:r w:rsidRPr="002954E6">
          <w:t>atellite</w:t>
        </w:r>
        <w:r w:rsidRPr="00E865DF">
          <w:t xml:space="preserve"> </w:t>
        </w:r>
      </w:ins>
      <w:ins w:id="396" w:author="xiaoxue_CATT02" w:date="2025-08-28T03:35:00Z">
        <w:r w:rsidR="00CE29CD">
          <w:rPr>
            <w:rFonts w:hint="eastAsia"/>
            <w:lang w:eastAsia="zh-CN"/>
          </w:rPr>
          <w:t>S&amp;F</w:t>
        </w:r>
      </w:ins>
      <w:ins w:id="397" w:author="xiaoxue_CATT01" w:date="2025-08-12T19:22:00Z">
        <w:r w:rsidRPr="002954E6">
          <w:t xml:space="preserve"> events</w:t>
        </w:r>
        <w:r w:rsidRPr="001502A3">
          <w:t xml:space="preserve"> Info document</w:t>
        </w:r>
        <w:bookmarkEnd w:id="394"/>
      </w:ins>
    </w:p>
    <w:p w14:paraId="7FC06B5A" w14:textId="00ADCE43" w:rsidR="00F854E7" w:rsidRDefault="00F854E7" w:rsidP="00F854E7">
      <w:pPr>
        <w:rPr>
          <w:ins w:id="398" w:author="xiaoxue_CATT01" w:date="2025-08-14T18:52:00Z"/>
          <w:lang w:eastAsia="zh-CN"/>
        </w:rPr>
      </w:pPr>
      <w:ins w:id="399" w:author="xiaoxue_CATT01" w:date="2025-08-14T18:51:00Z">
        <w:r w:rsidRPr="00004F96">
          <w:t>The &lt;</w:t>
        </w:r>
      </w:ins>
      <w:ins w:id="400" w:author="xiaoxue_CATT01" w:date="2025-08-14T18:52:00Z">
        <w:r w:rsidRPr="00415764">
          <w:rPr>
            <w:lang w:eastAsia="zh-CN"/>
          </w:rPr>
          <w:t>seal-</w:t>
        </w:r>
      </w:ins>
      <w:ins w:id="401" w:author="xiaoxue_CATT02" w:date="2025-08-27T22:43:00Z">
        <w:r w:rsidR="00351A86">
          <w:rPr>
            <w:lang w:eastAsia="zh-CN"/>
          </w:rPr>
          <w:t>store-forward</w:t>
        </w:r>
      </w:ins>
      <w:ins w:id="402" w:author="xiaoxue_CATT01" w:date="2025-08-14T18:52:00Z">
        <w:r w:rsidRPr="00415764">
          <w:rPr>
            <w:lang w:eastAsia="zh-CN"/>
          </w:rPr>
          <w:t>-events-info</w:t>
        </w:r>
      </w:ins>
      <w:ins w:id="403" w:author="xiaoxue_CATT01" w:date="2025-08-14T18:51:00Z">
        <w:r w:rsidRPr="00004F96">
          <w:t>&gt; element is the root element of the XML document. The &lt;</w:t>
        </w:r>
      </w:ins>
      <w:ins w:id="404" w:author="xiaoxue_CATT01" w:date="2025-08-14T18:52:00Z">
        <w:r w:rsidRPr="00415764">
          <w:rPr>
            <w:lang w:eastAsia="zh-CN"/>
          </w:rPr>
          <w:t>seal-</w:t>
        </w:r>
      </w:ins>
      <w:ins w:id="405" w:author="xiaoxue_CATT02" w:date="2025-08-27T22:43:00Z">
        <w:r w:rsidR="00351A86">
          <w:rPr>
            <w:lang w:eastAsia="zh-CN"/>
          </w:rPr>
          <w:t>store-forward</w:t>
        </w:r>
      </w:ins>
      <w:ins w:id="406" w:author="xiaoxue_CATT01" w:date="2025-08-14T18:52:00Z">
        <w:r w:rsidRPr="00415764">
          <w:rPr>
            <w:lang w:eastAsia="zh-CN"/>
          </w:rPr>
          <w:t>-events-info</w:t>
        </w:r>
      </w:ins>
      <w:ins w:id="407" w:author="xiaoxue_CATT01" w:date="2025-08-14T18:51:00Z">
        <w:r w:rsidRPr="00004F96">
          <w:t>&gt; element contains one of following sub-elements:</w:t>
        </w:r>
      </w:ins>
    </w:p>
    <w:p w14:paraId="1ECBEF73" w14:textId="49D9513B" w:rsidR="00F854E7" w:rsidRDefault="00F854E7" w:rsidP="00F854E7">
      <w:pPr>
        <w:pStyle w:val="B1"/>
        <w:rPr>
          <w:ins w:id="408" w:author="xiaoxue_CATT01" w:date="2025-08-14T18:52:00Z"/>
          <w:lang w:eastAsia="zh-CN"/>
        </w:rPr>
      </w:pPr>
      <w:ins w:id="409" w:author="xiaoxue_CATT01" w:date="2025-08-14T18:52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>&lt;</w:t>
        </w:r>
      </w:ins>
      <w:ins w:id="410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411" w:author="xiaoxue_CATT02" w:date="2025-08-27T22:55:00Z">
        <w:r w:rsidR="006C21FC">
          <w:rPr>
            <w:rFonts w:hint="eastAsia"/>
            <w:lang w:eastAsia="zh-CN"/>
          </w:rPr>
          <w:t>-</w:t>
        </w:r>
      </w:ins>
      <w:ins w:id="412" w:author="xiaoxue_CATT01" w:date="2025-08-14T18:52:00Z">
        <w:r>
          <w:rPr>
            <w:rFonts w:hint="eastAsia"/>
            <w:lang w:eastAsia="zh-CN"/>
          </w:rPr>
          <w:t>subscription</w:t>
        </w:r>
        <w:r w:rsidRPr="00004F96">
          <w:rPr>
            <w:lang w:eastAsia="zh-CN"/>
          </w:rPr>
          <w:t>&gt; elements;</w:t>
        </w:r>
      </w:ins>
    </w:p>
    <w:p w14:paraId="10ADBF56" w14:textId="310E28FD" w:rsidR="00F854E7" w:rsidRDefault="00F854E7" w:rsidP="00F854E7">
      <w:pPr>
        <w:pStyle w:val="B1"/>
        <w:rPr>
          <w:ins w:id="413" w:author="xiaoxue_CATT01" w:date="2025-08-14T18:52:00Z"/>
          <w:lang w:eastAsia="zh-CN"/>
        </w:rPr>
      </w:pPr>
      <w:ins w:id="414" w:author="xiaoxue_CATT01" w:date="2025-08-14T18:52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>
          <w:rPr>
            <w:rFonts w:hint="eastAsia"/>
          </w:rPr>
          <w:t>&lt;</w:t>
        </w:r>
      </w:ins>
      <w:ins w:id="415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416" w:author="xiaoxue_CATT02" w:date="2025-08-27T22:55:00Z">
        <w:r w:rsidR="006C21FC">
          <w:rPr>
            <w:rFonts w:hint="eastAsia"/>
            <w:lang w:eastAsia="zh-CN"/>
          </w:rPr>
          <w:t>-</w:t>
        </w:r>
      </w:ins>
      <w:ins w:id="417" w:author="xiaoxue_CATT01" w:date="2025-08-14T18:52:00Z"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;</w:t>
        </w:r>
      </w:ins>
    </w:p>
    <w:p w14:paraId="5F55C973" w14:textId="0747429D" w:rsidR="008A78D5" w:rsidRDefault="008A78D5" w:rsidP="008A78D5">
      <w:pPr>
        <w:rPr>
          <w:ins w:id="418" w:author="xiaoxue_CATT01" w:date="2025-08-14T18:53:00Z"/>
          <w:lang w:eastAsia="zh-CN"/>
        </w:rPr>
      </w:pPr>
      <w:ins w:id="419" w:author="xiaoxue_CATT01" w:date="2025-08-14T18:53:00Z">
        <w:r>
          <w:rPr>
            <w:rFonts w:hint="eastAsia"/>
            <w:lang w:eastAsia="zh-CN"/>
          </w:rPr>
          <w:t xml:space="preserve">The </w:t>
        </w:r>
        <w:r w:rsidRPr="00004F96">
          <w:rPr>
            <w:lang w:eastAsia="zh-CN"/>
          </w:rPr>
          <w:t>&lt;</w:t>
        </w:r>
      </w:ins>
      <w:ins w:id="420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421" w:author="xiaoxue_CATT02" w:date="2025-08-27T22:55:00Z">
        <w:r w:rsidR="006C21FC">
          <w:rPr>
            <w:rFonts w:hint="eastAsia"/>
            <w:lang w:eastAsia="zh-CN"/>
          </w:rPr>
          <w:t>-</w:t>
        </w:r>
      </w:ins>
      <w:ins w:id="422" w:author="xiaoxue_CATT01" w:date="2025-08-14T18:53:00Z">
        <w:r>
          <w:rPr>
            <w:rFonts w:hint="eastAsia"/>
            <w:lang w:eastAsia="zh-CN"/>
          </w:rPr>
          <w:t>subscription</w:t>
        </w:r>
        <w:r w:rsidRPr="00004F96">
          <w:rPr>
            <w:lang w:eastAsia="zh-CN"/>
          </w:rPr>
          <w:t>&gt; elements</w:t>
        </w:r>
        <w:r>
          <w:rPr>
            <w:rFonts w:hint="eastAsia"/>
            <w:lang w:eastAsia="zh-CN"/>
          </w:rPr>
          <w:t>:</w:t>
        </w:r>
      </w:ins>
    </w:p>
    <w:p w14:paraId="17EB32F3" w14:textId="65185AB1" w:rsidR="00347A11" w:rsidRDefault="008A78D5" w:rsidP="008A78D5">
      <w:pPr>
        <w:pStyle w:val="B1"/>
        <w:rPr>
          <w:ins w:id="423" w:author="xiaoxue_CATT02" w:date="2025-08-28T18:05:00Z"/>
          <w:lang w:eastAsia="zh-CN"/>
        </w:rPr>
      </w:pPr>
      <w:ins w:id="424" w:author="xiaoxue_CATT01" w:date="2025-08-14T18:53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425" w:author="xiaoxue_CATT02" w:date="2025-08-28T18:05:00Z">
        <w:r w:rsidR="00347A11">
          <w:rPr>
            <w:lang w:eastAsia="zh-CN"/>
          </w:rPr>
          <w:t>shall</w:t>
        </w:r>
        <w:proofErr w:type="gramEnd"/>
        <w:r w:rsidR="00347A11">
          <w:rPr>
            <w:rFonts w:hint="eastAsia"/>
            <w:lang w:eastAsia="zh-CN"/>
          </w:rPr>
          <w:t xml:space="preserve"> include</w:t>
        </w:r>
        <w:r w:rsidR="00347A11" w:rsidRPr="00004F96">
          <w:rPr>
            <w:lang w:eastAsia="zh-CN"/>
          </w:rPr>
          <w:t xml:space="preserve"> &lt;</w:t>
        </w:r>
        <w:r w:rsidR="00347A11">
          <w:rPr>
            <w:rFonts w:hint="eastAsia"/>
            <w:lang w:eastAsia="zh-CN"/>
          </w:rPr>
          <w:t>subscription-id</w:t>
        </w:r>
        <w:r w:rsidR="00347A11" w:rsidRPr="00004F96">
          <w:rPr>
            <w:lang w:eastAsia="zh-CN"/>
          </w:rPr>
          <w:t>&gt;</w:t>
        </w:r>
        <w:r w:rsidR="00347A11">
          <w:rPr>
            <w:rFonts w:hint="eastAsia"/>
            <w:lang w:eastAsia="zh-CN"/>
          </w:rPr>
          <w:t xml:space="preserve"> to </w:t>
        </w:r>
        <w:proofErr w:type="spellStart"/>
        <w:r w:rsidR="00347A11">
          <w:rPr>
            <w:rFonts w:hint="eastAsia"/>
            <w:lang w:eastAsia="zh-CN"/>
          </w:rPr>
          <w:t>identitfy</w:t>
        </w:r>
      </w:ins>
      <w:proofErr w:type="spellEnd"/>
      <w:ins w:id="426" w:author="xiaoxue_CATT02" w:date="2025-08-28T18:06:00Z">
        <w:r w:rsidR="00347A11">
          <w:rPr>
            <w:rFonts w:hint="eastAsia"/>
            <w:lang w:eastAsia="zh-CN"/>
          </w:rPr>
          <w:t xml:space="preserve"> the subscription;</w:t>
        </w:r>
      </w:ins>
    </w:p>
    <w:p w14:paraId="791E178B" w14:textId="61755AC1" w:rsidR="008A78D5" w:rsidRDefault="00347A11" w:rsidP="008A78D5">
      <w:pPr>
        <w:pStyle w:val="B1"/>
        <w:rPr>
          <w:ins w:id="427" w:author="xiaoxue_CATT01" w:date="2025-08-14T18:53:00Z"/>
          <w:lang w:eastAsia="zh-CN"/>
        </w:rPr>
      </w:pPr>
      <w:ins w:id="428" w:author="xiaoxue_CATT02" w:date="2025-08-28T18:06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429" w:author="Magnus2" w:date="2025-08-27T20:46:00Z">
        <w:r w:rsidR="00A62ED1">
          <w:rPr>
            <w:lang w:eastAsia="zh-CN"/>
          </w:rPr>
          <w:t>shall</w:t>
        </w:r>
      </w:ins>
      <w:proofErr w:type="gramEnd"/>
      <w:ins w:id="430" w:author="xiaoxue_CATT01" w:date="2025-08-14T18:53:00Z">
        <w:r w:rsidR="008A78D5">
          <w:rPr>
            <w:rFonts w:hint="eastAsia"/>
            <w:lang w:eastAsia="zh-CN"/>
          </w:rPr>
          <w:t xml:space="preserve"> include </w:t>
        </w:r>
        <w:r w:rsidR="008A78D5">
          <w:rPr>
            <w:lang w:eastAsia="zh-CN"/>
          </w:rPr>
          <w:t>one</w:t>
        </w:r>
        <w:r w:rsidR="008A78D5">
          <w:rPr>
            <w:rFonts w:hint="eastAsia"/>
            <w:lang w:eastAsia="zh-CN"/>
          </w:rPr>
          <w:t xml:space="preserve"> or more</w:t>
        </w:r>
        <w:r w:rsidR="008A78D5" w:rsidRPr="00004F96">
          <w:rPr>
            <w:lang w:eastAsia="zh-CN"/>
          </w:rPr>
          <w:t xml:space="preserve"> &lt;</w:t>
        </w:r>
      </w:ins>
      <w:ins w:id="431" w:author="xiaoxue_CATT02" w:date="2025-08-27T22:43:00Z">
        <w:r w:rsidR="00351A86">
          <w:rPr>
            <w:lang w:eastAsia="zh-CN"/>
          </w:rPr>
          <w:t>store-forward</w:t>
        </w:r>
      </w:ins>
      <w:ins w:id="432" w:author="xiaoxue_CATT01" w:date="2025-08-14T18:53:00Z">
        <w:r w:rsidR="008A78D5">
          <w:rPr>
            <w:rFonts w:hint="eastAsia"/>
            <w:lang w:eastAsia="zh-CN"/>
          </w:rPr>
          <w:t>-</w:t>
        </w:r>
        <w:r w:rsidR="008A78D5">
          <w:rPr>
            <w:lang w:eastAsia="zh-CN"/>
          </w:rPr>
          <w:t>events&gt; element</w:t>
        </w:r>
        <w:r w:rsidR="008A78D5">
          <w:rPr>
            <w:rFonts w:hint="eastAsia"/>
            <w:lang w:eastAsia="zh-CN"/>
          </w:rPr>
          <w:t xml:space="preserve">s. The </w:t>
        </w:r>
        <w:r w:rsidR="008A78D5" w:rsidRPr="00004F96">
          <w:rPr>
            <w:lang w:eastAsia="zh-CN"/>
          </w:rPr>
          <w:t>&lt;</w:t>
        </w:r>
      </w:ins>
      <w:ins w:id="433" w:author="xiaoxue_CATT02" w:date="2025-08-27T22:43:00Z">
        <w:r w:rsidR="00351A86">
          <w:rPr>
            <w:lang w:eastAsia="zh-CN"/>
          </w:rPr>
          <w:t>store-forward</w:t>
        </w:r>
      </w:ins>
      <w:ins w:id="434" w:author="xiaoxue_CATT01" w:date="2025-08-14T18:53:00Z">
        <w:r w:rsidR="008A78D5">
          <w:rPr>
            <w:rFonts w:hint="eastAsia"/>
            <w:lang w:eastAsia="zh-CN"/>
          </w:rPr>
          <w:t>-</w:t>
        </w:r>
        <w:r w:rsidR="008A78D5">
          <w:rPr>
            <w:lang w:eastAsia="zh-CN"/>
          </w:rPr>
          <w:t>events&gt;</w:t>
        </w:r>
        <w:r w:rsidR="008A78D5">
          <w:rPr>
            <w:rFonts w:hint="eastAsia"/>
            <w:lang w:eastAsia="zh-CN"/>
          </w:rPr>
          <w:t xml:space="preserve"> element</w:t>
        </w:r>
      </w:ins>
      <w:ins w:id="435" w:author="xiaoxue_CATT01" w:date="2025-08-14T18:54:00Z">
        <w:r w:rsidR="008A78D5">
          <w:rPr>
            <w:rFonts w:hint="eastAsia"/>
            <w:lang w:eastAsia="zh-CN"/>
          </w:rPr>
          <w:t xml:space="preserve"> </w:t>
        </w:r>
        <w:proofErr w:type="spellStart"/>
        <w:r w:rsidR="008A78D5">
          <w:rPr>
            <w:rFonts w:hint="eastAsia"/>
            <w:lang w:eastAsia="zh-CN"/>
          </w:rPr>
          <w:t>inludes</w:t>
        </w:r>
        <w:proofErr w:type="spellEnd"/>
        <w:r w:rsidR="008A78D5">
          <w:rPr>
            <w:rFonts w:hint="eastAsia"/>
            <w:lang w:eastAsia="zh-CN"/>
          </w:rPr>
          <w:t>:</w:t>
        </w:r>
      </w:ins>
    </w:p>
    <w:p w14:paraId="3D03A016" w14:textId="397EC1E9" w:rsidR="008A78D5" w:rsidRDefault="008A78D5" w:rsidP="008A78D5">
      <w:pPr>
        <w:pStyle w:val="B2"/>
        <w:rPr>
          <w:ins w:id="436" w:author="xiaoxue_CATT01" w:date="2025-08-14T18:54:00Z"/>
          <w:lang w:eastAsia="zh-CN"/>
        </w:rPr>
      </w:pPr>
      <w:ins w:id="437" w:author="xiaoxue_CATT01" w:date="2025-08-14T18:53:00Z"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)</w:t>
        </w:r>
        <w:r w:rsidRPr="00004F96">
          <w:tab/>
        </w:r>
        <w:r w:rsidRPr="007304A3">
          <w:t>a</w:t>
        </w:r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438" w:author="xiaoxue_CATT02" w:date="2025-08-27T22:55:00Z">
        <w:r w:rsidR="006C21FC">
          <w:rPr>
            <w:rFonts w:hint="eastAsia"/>
            <w:lang w:eastAsia="zh-CN"/>
          </w:rPr>
          <w:t>-</w:t>
        </w:r>
      </w:ins>
      <w:ins w:id="439" w:author="xiaoxue_CATT02" w:date="2025-08-27T22:43:00Z">
        <w:r w:rsidR="00351A86">
          <w:t>store-forward</w:t>
        </w:r>
      </w:ins>
      <w:ins w:id="440" w:author="xiaoxue_CATT01" w:date="2025-08-14T18:53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</w:ins>
      <w:ins w:id="441" w:author="xiaoxue_CATT01" w:date="2025-08-14T18:54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a</w:t>
        </w:r>
      </w:ins>
      <w:ins w:id="442" w:author="Magnus2" w:date="2025-08-27T20:46:00Z">
        <w:r w:rsidR="003A612E">
          <w:rPr>
            <w:lang w:eastAsia="zh-CN"/>
          </w:rPr>
          <w:t>n</w:t>
        </w:r>
      </w:ins>
      <w:ins w:id="443" w:author="xiaoxue_CATT01" w:date="2025-08-14T18:5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optional</w:t>
        </w:r>
        <w:r>
          <w:rPr>
            <w:lang w:eastAsia="zh-CN"/>
          </w:rPr>
          <w:t xml:space="preserve"> element </w:t>
        </w:r>
        <w:proofErr w:type="spellStart"/>
        <w:r>
          <w:rPr>
            <w:lang w:eastAsia="zh-CN"/>
          </w:rPr>
          <w:t>indicatings</w:t>
        </w:r>
        <w:proofErr w:type="spellEnd"/>
        <w:r>
          <w:rPr>
            <w:lang w:eastAsia="zh-CN"/>
          </w:rPr>
          <w:t xml:space="preserve"> </w:t>
        </w:r>
      </w:ins>
      <w:ins w:id="444" w:author="xiaoxue_CATT01" w:date="2025-08-14T18:55:00Z">
        <w:r>
          <w:t>the</w:t>
        </w:r>
        <w:r>
          <w:rPr>
            <w:rFonts w:hint="eastAsia"/>
            <w:lang w:eastAsia="zh-CN"/>
          </w:rPr>
          <w:t xml:space="preserve"> UE is </w:t>
        </w:r>
        <w:r w:rsidRPr="006D0934">
          <w:t>registered</w:t>
        </w:r>
        <w:r>
          <w:rPr>
            <w:rFonts w:hint="eastAsia"/>
            <w:lang w:eastAsia="zh-CN"/>
          </w:rPr>
          <w:t xml:space="preserve"> in </w:t>
        </w:r>
      </w:ins>
      <w:ins w:id="445" w:author="xiaoxue_CATT02" w:date="2025-08-27T22:55:00Z">
        <w:r w:rsidR="006C21FC">
          <w:rPr>
            <w:rFonts w:hint="eastAsia"/>
            <w:lang w:eastAsia="zh-CN"/>
          </w:rPr>
          <w:t>S&amp;F</w:t>
        </w:r>
      </w:ins>
      <w:ins w:id="446" w:author="xiaoxue_CATT01" w:date="2025-08-14T18:55:00Z">
        <w:r>
          <w:rPr>
            <w:rFonts w:hint="eastAsia"/>
            <w:lang w:eastAsia="zh-CN"/>
          </w:rPr>
          <w:t xml:space="preserve"> mode or </w:t>
        </w:r>
        <w:r w:rsidRPr="00475B9A">
          <w:rPr>
            <w:lang w:eastAsia="zh-CN"/>
          </w:rPr>
          <w:t xml:space="preserve">moving from </w:t>
        </w:r>
      </w:ins>
      <w:ins w:id="447" w:author="xiaoxue_CATT02" w:date="2025-08-27T22:56:00Z">
        <w:r w:rsidR="006C21FC">
          <w:rPr>
            <w:rFonts w:hint="eastAsia"/>
            <w:lang w:eastAsia="zh-CN"/>
          </w:rPr>
          <w:t>S&amp;F</w:t>
        </w:r>
      </w:ins>
      <w:ins w:id="448" w:author="xiaoxue_CATT01" w:date="2025-08-14T18:55:00Z">
        <w:r w:rsidRPr="00475B9A">
          <w:rPr>
            <w:lang w:eastAsia="zh-CN"/>
          </w:rPr>
          <w:t xml:space="preserve"> mode to not registered in </w:t>
        </w:r>
      </w:ins>
      <w:ins w:id="449" w:author="xiaoxue_CATT02" w:date="2025-08-27T22:55:00Z">
        <w:r w:rsidR="006C21FC">
          <w:rPr>
            <w:rFonts w:hint="eastAsia"/>
            <w:lang w:eastAsia="zh-CN"/>
          </w:rPr>
          <w:t>S&amp;F</w:t>
        </w:r>
      </w:ins>
      <w:ins w:id="450" w:author="xiaoxue_CATT01" w:date="2025-08-14T18:55:00Z">
        <w:r w:rsidRPr="00475B9A">
          <w:rPr>
            <w:lang w:eastAsia="zh-CN"/>
          </w:rPr>
          <w:t xml:space="preserve"> mode</w:t>
        </w:r>
      </w:ins>
      <w:ins w:id="451" w:author="xiaoxue_CATT01" w:date="2025-08-14T18:54:00Z">
        <w:r>
          <w:rPr>
            <w:lang w:eastAsia="zh-CN"/>
          </w:rPr>
          <w:t>. T</w:t>
        </w:r>
        <w:r>
          <w:rPr>
            <w:rFonts w:hint="eastAsia"/>
            <w:lang w:eastAsia="zh-CN"/>
          </w:rPr>
          <w:t>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7.5</w:t>
        </w:r>
      </w:ins>
      <w:ins w:id="452" w:author="xiaoxue_CATT01" w:date="2025-08-14T18:55:00Z">
        <w:r>
          <w:rPr>
            <w:rFonts w:hint="eastAsia"/>
            <w:lang w:val="en-US" w:eastAsia="zh-CN"/>
          </w:rPr>
          <w:t>.</w:t>
        </w:r>
        <w:r w:rsidRPr="008A78D5">
          <w:rPr>
            <w:rFonts w:hint="eastAsia"/>
            <w:highlight w:val="yellow"/>
            <w:lang w:val="en-US" w:eastAsia="zh-CN"/>
          </w:rPr>
          <w:t>p</w:t>
        </w:r>
      </w:ins>
      <w:ins w:id="453" w:author="xiaoxue_CATT01" w:date="2025-08-14T18:54:00Z">
        <w:r>
          <w:rPr>
            <w:rFonts w:hint="eastAsia"/>
            <w:lang w:val="en-US" w:eastAsia="zh-CN"/>
          </w:rPr>
          <w:t>-1</w:t>
        </w:r>
        <w:r>
          <w:rPr>
            <w:lang w:eastAsia="zh-CN"/>
          </w:rPr>
          <w:t xml:space="preserve">provides the valid </w:t>
        </w:r>
      </w:ins>
      <w:ins w:id="454" w:author="xiaoxue_CATT01" w:date="2025-08-14T18:56:00Z">
        <w:r>
          <w:rPr>
            <w:rFonts w:hint="eastAsia"/>
            <w:lang w:eastAsia="zh-CN"/>
          </w:rPr>
          <w:t xml:space="preserve">values </w:t>
        </w:r>
      </w:ins>
      <w:ins w:id="455" w:author="xiaoxue_CATT01" w:date="2025-08-14T18:54:00Z">
        <w:r>
          <w:rPr>
            <w:lang w:eastAsia="zh-CN"/>
          </w:rPr>
          <w:t xml:space="preserve">of </w:t>
        </w:r>
      </w:ins>
      <w:ins w:id="456" w:author="xiaoxue_CATT01" w:date="2025-08-14T18:56:00Z">
        <w:r>
          <w:rPr>
            <w:rFonts w:hint="eastAsia"/>
            <w:lang w:eastAsia="zh-CN"/>
          </w:rPr>
          <w:t>&lt;</w:t>
        </w:r>
      </w:ins>
      <w:proofErr w:type="spellStart"/>
      <w:ins w:id="457" w:author="xiaoxue_CATT01" w:date="2025-08-14T18:55:00Z">
        <w:r w:rsidRPr="007304A3">
          <w:t>ue</w:t>
        </w:r>
      </w:ins>
      <w:proofErr w:type="spellEnd"/>
      <w:ins w:id="458" w:author="xiaoxue_CATT02" w:date="2025-08-27T22:55:00Z">
        <w:r w:rsidR="006C21FC">
          <w:rPr>
            <w:rFonts w:hint="eastAsia"/>
            <w:lang w:eastAsia="zh-CN"/>
          </w:rPr>
          <w:t>-</w:t>
        </w:r>
      </w:ins>
      <w:ins w:id="459" w:author="xiaoxue_CATT02" w:date="2025-08-27T22:43:00Z">
        <w:r w:rsidR="00351A86">
          <w:t>store-forward</w:t>
        </w:r>
      </w:ins>
      <w:ins w:id="460" w:author="xiaoxue_CATT01" w:date="2025-08-14T18:55:00Z">
        <w:r>
          <w:rPr>
            <w:rFonts w:hint="eastAsia"/>
          </w:rPr>
          <w:t>-m</w:t>
        </w:r>
        <w:r w:rsidRPr="007304A3">
          <w:t>ode</w:t>
        </w:r>
      </w:ins>
      <w:ins w:id="461" w:author="xiaoxue_CATT01" w:date="2025-08-14T18:56:00Z">
        <w:r>
          <w:rPr>
            <w:rFonts w:hint="eastAsia"/>
            <w:lang w:eastAsia="zh-CN"/>
          </w:rPr>
          <w:t>&gt;</w:t>
        </w:r>
      </w:ins>
      <w:ins w:id="462" w:author="xiaoxue_CATT01" w:date="2025-08-14T18:54:00Z">
        <w:r>
          <w:rPr>
            <w:rFonts w:hint="eastAsia"/>
            <w:lang w:eastAsia="zh-CN"/>
          </w:rPr>
          <w:t>.</w:t>
        </w:r>
      </w:ins>
    </w:p>
    <w:p w14:paraId="4F2133EC" w14:textId="524D84AF" w:rsidR="008A78D5" w:rsidRDefault="008A78D5" w:rsidP="008A78D5">
      <w:pPr>
        <w:pStyle w:val="TH"/>
        <w:rPr>
          <w:ins w:id="463" w:author="xiaoxue_CATT01" w:date="2025-08-14T18:54:00Z"/>
          <w:lang w:eastAsia="zh-CN"/>
        </w:rPr>
      </w:pPr>
      <w:bookmarkStart w:id="464" w:name="_CRTable7_51"/>
      <w:ins w:id="465" w:author="xiaoxue_CATT01" w:date="2025-08-14T18:54:00Z">
        <w:r>
          <w:rPr>
            <w:noProof/>
          </w:rPr>
          <w:t>Table </w:t>
        </w:r>
        <w:bookmarkEnd w:id="464"/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</w:ins>
      <w:ins w:id="466" w:author="xiaoxue_CATT01" w:date="2025-08-14T18:55:00Z"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p</w:t>
        </w:r>
      </w:ins>
      <w:ins w:id="467" w:author="xiaoxue_CATT01" w:date="2025-08-14T18:54:00Z">
        <w:r>
          <w:t xml:space="preserve">-1: </w:t>
        </w:r>
      </w:ins>
      <w:proofErr w:type="spellStart"/>
      <w:ins w:id="468" w:author="xiaoxue_CATT01" w:date="2025-08-14T18:56:00Z">
        <w:r w:rsidRPr="007304A3">
          <w:t>ue</w:t>
        </w:r>
      </w:ins>
      <w:proofErr w:type="spellEnd"/>
      <w:ins w:id="469" w:author="xiaoxue_CATT02" w:date="2025-08-27T22:56:00Z">
        <w:r w:rsidR="006C21FC">
          <w:rPr>
            <w:rFonts w:hint="eastAsia"/>
            <w:lang w:eastAsia="zh-CN"/>
          </w:rPr>
          <w:t>-</w:t>
        </w:r>
      </w:ins>
      <w:ins w:id="470" w:author="xiaoxue_CATT02" w:date="2025-08-27T22:43:00Z">
        <w:r w:rsidR="00351A86">
          <w:t>store-forward</w:t>
        </w:r>
      </w:ins>
      <w:ins w:id="471" w:author="xiaoxue_CATT01" w:date="2025-08-14T18:56:00Z">
        <w:r>
          <w:rPr>
            <w:rFonts w:hint="eastAsia"/>
          </w:rPr>
          <w:t>-m</w:t>
        </w:r>
        <w:r w:rsidRPr="007304A3">
          <w:t>ode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8A78D5" w14:paraId="56B2204C" w14:textId="77777777" w:rsidTr="007A2188">
        <w:trPr>
          <w:ins w:id="472" w:author="xiaoxue_CATT01" w:date="2025-08-14T18:5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1CCF6" w14:textId="77777777" w:rsidR="008A78D5" w:rsidRDefault="008A78D5" w:rsidP="007A2188">
            <w:pPr>
              <w:pStyle w:val="TAH"/>
              <w:rPr>
                <w:ins w:id="473" w:author="xiaoxue_CATT01" w:date="2025-08-14T18:54:00Z"/>
                <w:lang w:eastAsia="fr-FR"/>
              </w:rPr>
            </w:pPr>
            <w:ins w:id="474" w:author="xiaoxue_CATT01" w:date="2025-08-14T18:54:00Z">
              <w:r>
                <w:rPr>
                  <w:noProof/>
                  <w:lang w:eastAsia="fr-FR"/>
                </w:rPr>
                <w:t>V</w:t>
              </w:r>
              <w:r>
                <w:rPr>
                  <w:lang w:eastAsia="fr-FR"/>
                </w:rPr>
                <w:t>alue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0C63E" w14:textId="77777777" w:rsidR="008A78D5" w:rsidRDefault="008A78D5" w:rsidP="007A2188">
            <w:pPr>
              <w:pStyle w:val="TAH"/>
              <w:rPr>
                <w:ins w:id="475" w:author="xiaoxue_CATT01" w:date="2025-08-14T18:54:00Z"/>
                <w:rFonts w:cs="Arial"/>
                <w:szCs w:val="18"/>
                <w:lang w:eastAsia="fr-FR"/>
              </w:rPr>
            </w:pPr>
            <w:ins w:id="476" w:author="xiaoxue_CATT01" w:date="2025-08-14T18:54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8A78D5" w14:paraId="0A198522" w14:textId="77777777" w:rsidTr="007A2188">
        <w:trPr>
          <w:ins w:id="477" w:author="xiaoxue_CATT01" w:date="2025-08-14T18:5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F368" w14:textId="1C113A88" w:rsidR="008A78D5" w:rsidRDefault="008A78D5" w:rsidP="007A2188">
            <w:pPr>
              <w:pStyle w:val="TAL"/>
              <w:rPr>
                <w:ins w:id="478" w:author="xiaoxue_CATT01" w:date="2025-08-14T18:54:00Z"/>
                <w:lang w:val="sv-SE" w:eastAsia="fr-FR"/>
              </w:rPr>
            </w:pPr>
            <w:ins w:id="479" w:author="xiaoxue_CATT01" w:date="2025-08-14T18:57:00Z">
              <w:r w:rsidRPr="008B3728">
                <w:t>IN_SF_MODE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9090" w14:textId="5B76ED26" w:rsidR="008A78D5" w:rsidRDefault="008A78D5" w:rsidP="007A2188">
            <w:pPr>
              <w:pStyle w:val="TAL"/>
              <w:rPr>
                <w:ins w:id="480" w:author="xiaoxue_CATT01" w:date="2025-08-14T18:54:00Z"/>
                <w:rFonts w:cs="Arial"/>
                <w:szCs w:val="18"/>
                <w:lang w:val="en-US" w:eastAsia="fr-FR"/>
              </w:rPr>
            </w:pPr>
            <w:ins w:id="481" w:author="xiaoxue_CATT01" w:date="2025-08-14T18:57:00Z">
              <w:r w:rsidRPr="008B3728">
                <w:t>Indicates that the UE is registered in Store and Forward mode.</w:t>
              </w:r>
            </w:ins>
          </w:p>
        </w:tc>
      </w:tr>
      <w:tr w:rsidR="008A78D5" w14:paraId="68F91C60" w14:textId="77777777" w:rsidTr="007A2188">
        <w:trPr>
          <w:ins w:id="482" w:author="xiaoxue_CATT01" w:date="2025-08-14T18:54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3243" w14:textId="21C060E9" w:rsidR="008A78D5" w:rsidRDefault="008A78D5" w:rsidP="007A2188">
            <w:pPr>
              <w:pStyle w:val="TAL"/>
              <w:rPr>
                <w:ins w:id="483" w:author="xiaoxue_CATT01" w:date="2025-08-14T18:54:00Z"/>
                <w:lang w:eastAsia="fr-FR"/>
              </w:rPr>
            </w:pPr>
            <w:ins w:id="484" w:author="xiaoxue_CATT01" w:date="2025-08-14T18:57:00Z">
              <w:r w:rsidRPr="008B3728">
                <w:t>OUT_OF_SF_MODE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F4B2" w14:textId="46A4B2B7" w:rsidR="008A78D5" w:rsidRDefault="008A78D5" w:rsidP="007A2188">
            <w:pPr>
              <w:pStyle w:val="TAL"/>
              <w:rPr>
                <w:ins w:id="485" w:author="xiaoxue_CATT01" w:date="2025-08-14T18:54:00Z"/>
                <w:rFonts w:cs="Arial"/>
                <w:szCs w:val="18"/>
                <w:lang w:eastAsia="fr-FR"/>
              </w:rPr>
            </w:pPr>
            <w:ins w:id="486" w:author="xiaoxue_CATT01" w:date="2025-08-14T18:57:00Z">
              <w:r w:rsidRPr="008B3728">
                <w:t>Indicates that the UE is moving from Store and Forward mode to not registered in Store and Forward mode.</w:t>
              </w:r>
            </w:ins>
          </w:p>
        </w:tc>
      </w:tr>
      <w:tr w:rsidR="008A78D5" w14:paraId="3E3E30CF" w14:textId="77777777" w:rsidTr="007A2188">
        <w:trPr>
          <w:ins w:id="487" w:author="xiaoxue_CATT01" w:date="2025-08-14T18:54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0EA" w14:textId="77777777" w:rsidR="008A78D5" w:rsidRDefault="008A78D5" w:rsidP="007A2188">
            <w:pPr>
              <w:pStyle w:val="TAL"/>
              <w:rPr>
                <w:ins w:id="488" w:author="xiaoxue_CATT01" w:date="2025-08-14T18:54:00Z"/>
                <w:rFonts w:cs="Arial"/>
                <w:szCs w:val="18"/>
                <w:lang w:eastAsia="zh-CN"/>
              </w:rPr>
            </w:pPr>
            <w:ins w:id="489" w:author="xiaoxue_CATT01" w:date="2025-08-14T18:54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5962C3EF" w14:textId="77777777" w:rsidR="008A78D5" w:rsidRPr="008A78D5" w:rsidRDefault="008A78D5" w:rsidP="008A78D5">
      <w:pPr>
        <w:pStyle w:val="B2"/>
        <w:rPr>
          <w:ins w:id="490" w:author="xiaoxue_CATT01" w:date="2025-08-14T18:53:00Z"/>
          <w:lang w:eastAsia="zh-CN"/>
        </w:rPr>
      </w:pPr>
    </w:p>
    <w:p w14:paraId="70B9237C" w14:textId="46E5F0EB" w:rsidR="008A78D5" w:rsidRPr="000C4BD8" w:rsidRDefault="008A78D5" w:rsidP="008A78D5">
      <w:pPr>
        <w:pStyle w:val="B2"/>
        <w:rPr>
          <w:ins w:id="491" w:author="xiaoxue_CATT01" w:date="2025-08-14T18:53:00Z"/>
          <w:lang w:eastAsia="zh-CN"/>
        </w:rPr>
      </w:pPr>
      <w:ins w:id="492" w:author="xiaoxue_CATT01" w:date="2025-08-14T18:53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 w:rsidRPr="007304A3">
          <w:t>est</w:t>
        </w:r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</w:ins>
      <w:ins w:id="493" w:author="xiaoxue_CATT01" w:date="2025-08-14T18:58:00Z"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the</w:t>
        </w:r>
        <w:r w:rsidRPr="003D7509">
          <w:t xml:space="preserve"> estimated/expected time required to deliver the data to the UE from the time data has been received in the network</w:t>
        </w:r>
      </w:ins>
      <w:ins w:id="494" w:author="xiaoxue_CATT01" w:date="2025-08-14T18:53:00Z"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0993383F" w14:textId="35EEF0D5" w:rsidR="008A78D5" w:rsidRPr="007304A3" w:rsidRDefault="008A78D5" w:rsidP="008A78D5">
      <w:pPr>
        <w:pStyle w:val="B2"/>
        <w:rPr>
          <w:ins w:id="495" w:author="xiaoxue_CATT01" w:date="2025-08-14T18:53:00Z"/>
          <w:lang w:eastAsia="zh-CN"/>
        </w:rPr>
      </w:pPr>
      <w:ins w:id="496" w:author="xiaoxue_CATT01" w:date="2025-08-14T18:53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</w:ins>
      <w:ins w:id="497" w:author="xiaoxue_CATT01" w:date="2025-08-14T19:00:00Z"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indicating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</w:t>
        </w:r>
      </w:ins>
      <w:ins w:id="498" w:author="xiaoxue_CATT01" w:date="2025-08-14T18:53:00Z">
        <w:r>
          <w:rPr>
            <w:rFonts w:hint="eastAsia"/>
          </w:rPr>
          <w:t>.</w:t>
        </w:r>
      </w:ins>
    </w:p>
    <w:p w14:paraId="2290F743" w14:textId="7F1CD02D" w:rsidR="008A78D5" w:rsidRDefault="00347A11" w:rsidP="008A78D5">
      <w:pPr>
        <w:pStyle w:val="B1"/>
        <w:rPr>
          <w:ins w:id="499" w:author="xiaoxue_CATT01" w:date="2025-08-14T19:01:00Z"/>
          <w:lang w:eastAsia="zh-CN"/>
        </w:rPr>
      </w:pPr>
      <w:ins w:id="500" w:author="xiaoxue_CATT02" w:date="2025-08-28T18:06:00Z">
        <w:r>
          <w:rPr>
            <w:rFonts w:hint="eastAsia"/>
            <w:lang w:eastAsia="zh-CN"/>
          </w:rPr>
          <w:t>c</w:t>
        </w:r>
      </w:ins>
      <w:ins w:id="501" w:author="xiaoxue_CATT01" w:date="2025-08-14T18:53:00Z">
        <w:r w:rsidR="008A78D5" w:rsidRPr="00004F96">
          <w:rPr>
            <w:lang w:eastAsia="zh-CN"/>
          </w:rPr>
          <w:t>)</w:t>
        </w:r>
        <w:r w:rsidR="008A78D5" w:rsidRPr="00004F96">
          <w:rPr>
            <w:lang w:eastAsia="zh-CN"/>
          </w:rPr>
          <w:tab/>
        </w:r>
      </w:ins>
      <w:proofErr w:type="gramStart"/>
      <w:ins w:id="502" w:author="Magnus2" w:date="2025-08-27T20:47:00Z">
        <w:r w:rsidR="006E5B9F">
          <w:rPr>
            <w:lang w:eastAsia="zh-CN"/>
          </w:rPr>
          <w:t>shall</w:t>
        </w:r>
      </w:ins>
      <w:proofErr w:type="gramEnd"/>
      <w:ins w:id="503" w:author="xiaoxue_CATT01" w:date="2025-08-14T18:53:00Z">
        <w:r w:rsidR="008A78D5">
          <w:rPr>
            <w:rFonts w:hint="eastAsia"/>
            <w:lang w:eastAsia="zh-CN"/>
          </w:rPr>
          <w:t xml:space="preserve"> include </w:t>
        </w:r>
        <w:r w:rsidR="008A78D5">
          <w:rPr>
            <w:lang w:eastAsia="zh-CN"/>
          </w:rPr>
          <w:t>one</w:t>
        </w:r>
        <w:r w:rsidR="008A78D5">
          <w:rPr>
            <w:rFonts w:hint="eastAsia"/>
            <w:lang w:eastAsia="zh-CN"/>
          </w:rPr>
          <w:t xml:space="preserve"> or more </w:t>
        </w:r>
        <w:r w:rsidR="008A78D5" w:rsidRPr="00004F96">
          <w:rPr>
            <w:lang w:eastAsia="zh-CN"/>
          </w:rPr>
          <w:t>&lt;</w:t>
        </w:r>
      </w:ins>
      <w:ins w:id="504" w:author="xiaoxue_CATT02" w:date="2025-08-27T22:43:00Z">
        <w:r w:rsidR="00351A86">
          <w:rPr>
            <w:lang w:eastAsia="zh-CN"/>
          </w:rPr>
          <w:t>store-forward</w:t>
        </w:r>
      </w:ins>
      <w:ins w:id="505" w:author="xiaoxue_CATT02" w:date="2025-08-27T22:56:00Z">
        <w:r w:rsidR="006C21FC">
          <w:rPr>
            <w:rFonts w:hint="eastAsia"/>
            <w:lang w:eastAsia="zh-CN"/>
          </w:rPr>
          <w:t>-</w:t>
        </w:r>
      </w:ins>
      <w:ins w:id="506" w:author="xiaoxue_CATT01" w:date="2025-08-14T18:53:00Z">
        <w:r w:rsidR="008A78D5">
          <w:rPr>
            <w:rFonts w:hint="eastAsia"/>
            <w:lang w:eastAsia="zh-CN"/>
          </w:rPr>
          <w:t>t</w:t>
        </w:r>
        <w:r w:rsidR="008A78D5">
          <w:t>rigger</w:t>
        </w:r>
        <w:r w:rsidR="008A78D5" w:rsidRPr="00004F96">
          <w:rPr>
            <w:lang w:eastAsia="zh-CN"/>
          </w:rPr>
          <w:t>&gt; element</w:t>
        </w:r>
        <w:r w:rsidR="008A78D5">
          <w:rPr>
            <w:rFonts w:hint="eastAsia"/>
            <w:lang w:eastAsia="zh-CN"/>
          </w:rPr>
          <w:t>s</w:t>
        </w:r>
      </w:ins>
      <w:ins w:id="507" w:author="xiaoxue_CATT01" w:date="2025-08-14T19:01:00Z">
        <w:r w:rsidR="008A78D5">
          <w:rPr>
            <w:rFonts w:hint="eastAsia"/>
            <w:lang w:eastAsia="zh-CN"/>
          </w:rPr>
          <w:t xml:space="preserve"> to i</w:t>
        </w:r>
        <w:r w:rsidR="008A78D5">
          <w:t>dentif</w:t>
        </w:r>
        <w:r w:rsidR="008A78D5">
          <w:rPr>
            <w:rFonts w:hint="eastAsia"/>
            <w:lang w:eastAsia="zh-CN"/>
          </w:rPr>
          <w:t xml:space="preserve">y the </w:t>
        </w:r>
        <w:r w:rsidR="008A78D5">
          <w:t>event</w:t>
        </w:r>
        <w:r w:rsidR="008A78D5">
          <w:rPr>
            <w:rFonts w:hint="eastAsia"/>
            <w:lang w:eastAsia="zh-CN"/>
          </w:rPr>
          <w:t>s</w:t>
        </w:r>
        <w:r w:rsidR="008A78D5">
          <w:t xml:space="preserve"> that triggered </w:t>
        </w:r>
        <w:r w:rsidR="008A78D5">
          <w:rPr>
            <w:rFonts w:hint="eastAsia"/>
            <w:lang w:eastAsia="zh-CN"/>
          </w:rPr>
          <w:t>NRM client</w:t>
        </w:r>
        <w:r w:rsidR="008A78D5">
          <w:t xml:space="preserve"> sending</w:t>
        </w:r>
        <w:r w:rsidR="008A78D5">
          <w:rPr>
            <w:rFonts w:hint="eastAsia"/>
            <w:lang w:eastAsia="zh-CN"/>
          </w:rPr>
          <w:t xml:space="preserve"> </w:t>
        </w:r>
        <w:r w:rsidR="008A78D5">
          <w:t>the repor</w:t>
        </w:r>
        <w:r w:rsidR="008A78D5">
          <w:rPr>
            <w:rFonts w:hint="eastAsia"/>
            <w:lang w:eastAsia="zh-CN"/>
          </w:rPr>
          <w:t xml:space="preserve">t. </w:t>
        </w:r>
        <w:r w:rsidR="008A78D5">
          <w:rPr>
            <w:lang w:eastAsia="zh-CN"/>
          </w:rPr>
          <w:t>T</w:t>
        </w:r>
        <w:r w:rsidR="008A78D5">
          <w:rPr>
            <w:rFonts w:hint="eastAsia"/>
            <w:lang w:eastAsia="zh-CN"/>
          </w:rPr>
          <w:t>able</w:t>
        </w:r>
        <w:r w:rsidR="008A78D5">
          <w:rPr>
            <w:lang w:val="en-US" w:eastAsia="zh-CN"/>
          </w:rPr>
          <w:t> </w:t>
        </w:r>
        <w:r w:rsidR="008A78D5">
          <w:rPr>
            <w:rFonts w:hint="eastAsia"/>
            <w:lang w:val="en-US" w:eastAsia="zh-CN"/>
          </w:rPr>
          <w:t>7.5.</w:t>
        </w:r>
        <w:r w:rsidR="008A78D5" w:rsidRPr="008A78D5">
          <w:rPr>
            <w:rFonts w:hint="eastAsia"/>
            <w:highlight w:val="yellow"/>
            <w:lang w:val="en-US" w:eastAsia="zh-CN"/>
          </w:rPr>
          <w:t>q</w:t>
        </w:r>
        <w:r w:rsidR="008A78D5">
          <w:rPr>
            <w:rFonts w:hint="eastAsia"/>
            <w:lang w:val="en-US" w:eastAsia="zh-CN"/>
          </w:rPr>
          <w:t>-1</w:t>
        </w:r>
        <w:r w:rsidR="008A78D5">
          <w:rPr>
            <w:lang w:eastAsia="zh-CN"/>
          </w:rPr>
          <w:t xml:space="preserve">provides the valid </w:t>
        </w:r>
        <w:r w:rsidR="008A78D5">
          <w:rPr>
            <w:rFonts w:hint="eastAsia"/>
            <w:lang w:eastAsia="zh-CN"/>
          </w:rPr>
          <w:t xml:space="preserve">values </w:t>
        </w:r>
        <w:r w:rsidR="008A78D5">
          <w:rPr>
            <w:lang w:eastAsia="zh-CN"/>
          </w:rPr>
          <w:t xml:space="preserve">of </w:t>
        </w:r>
        <w:r w:rsidR="008A78D5">
          <w:rPr>
            <w:rFonts w:hint="eastAsia"/>
            <w:lang w:eastAsia="zh-CN"/>
          </w:rPr>
          <w:t>&lt;</w:t>
        </w:r>
      </w:ins>
      <w:ins w:id="508" w:author="xiaoxue_CATT02" w:date="2025-08-27T22:43:00Z">
        <w:r w:rsidR="00351A86">
          <w:rPr>
            <w:lang w:eastAsia="zh-CN"/>
          </w:rPr>
          <w:t>store-forward</w:t>
        </w:r>
      </w:ins>
      <w:ins w:id="509" w:author="Magnus2" w:date="2025-08-27T20:48:00Z">
        <w:r w:rsidR="00F519D1">
          <w:rPr>
            <w:lang w:eastAsia="zh-CN"/>
          </w:rPr>
          <w:t>-</w:t>
        </w:r>
      </w:ins>
      <w:ins w:id="510" w:author="xiaoxue_CATT01" w:date="2025-08-14T19:02:00Z">
        <w:r w:rsidR="008A78D5">
          <w:rPr>
            <w:rFonts w:hint="eastAsia"/>
            <w:lang w:eastAsia="zh-CN"/>
          </w:rPr>
          <w:t>t</w:t>
        </w:r>
        <w:r w:rsidR="008A78D5">
          <w:t>rigger</w:t>
        </w:r>
      </w:ins>
      <w:ins w:id="511" w:author="xiaoxue_CATT01" w:date="2025-08-14T19:01:00Z">
        <w:r w:rsidR="008A78D5">
          <w:rPr>
            <w:rFonts w:hint="eastAsia"/>
            <w:lang w:eastAsia="zh-CN"/>
          </w:rPr>
          <w:t>&gt;.</w:t>
        </w:r>
      </w:ins>
    </w:p>
    <w:p w14:paraId="12F2E1FF" w14:textId="7FF4D0EB" w:rsidR="008A78D5" w:rsidRDefault="008A78D5" w:rsidP="008A78D5">
      <w:pPr>
        <w:pStyle w:val="TH"/>
        <w:rPr>
          <w:ins w:id="512" w:author="xiaoxue_CATT01" w:date="2025-08-14T19:02:00Z"/>
          <w:lang w:eastAsia="zh-CN"/>
        </w:rPr>
      </w:pPr>
      <w:ins w:id="513" w:author="xiaoxue_CATT01" w:date="2025-08-14T19:02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q</w:t>
        </w:r>
        <w:r>
          <w:t xml:space="preserve">-1: </w:t>
        </w:r>
      </w:ins>
      <w:ins w:id="514" w:author="xiaoxue_CATT02" w:date="2025-08-27T22:43:00Z">
        <w:r w:rsidR="00351A86">
          <w:rPr>
            <w:lang w:eastAsia="zh-CN"/>
          </w:rPr>
          <w:t>store-forward</w:t>
        </w:r>
      </w:ins>
      <w:ins w:id="515" w:author="Magnus2" w:date="2025-08-27T20:48:00Z">
        <w:r w:rsidR="00F519D1">
          <w:rPr>
            <w:lang w:eastAsia="zh-CN"/>
          </w:rPr>
          <w:t>-</w:t>
        </w:r>
      </w:ins>
      <w:ins w:id="516" w:author="xiaoxue_CATT01" w:date="2025-08-14T19:02:00Z">
        <w:r>
          <w:rPr>
            <w:rFonts w:hint="eastAsia"/>
            <w:lang w:eastAsia="zh-CN"/>
          </w:rPr>
          <w:t>t</w:t>
        </w:r>
        <w:r>
          <w:t>rigger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8A78D5" w14:paraId="4879785F" w14:textId="77777777" w:rsidTr="007A2188">
        <w:trPr>
          <w:ins w:id="517" w:author="xiaoxue_CATT01" w:date="2025-08-14T19:02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4BC8C" w14:textId="77777777" w:rsidR="008A78D5" w:rsidRDefault="008A78D5" w:rsidP="007A2188">
            <w:pPr>
              <w:pStyle w:val="TAH"/>
              <w:rPr>
                <w:ins w:id="518" w:author="xiaoxue_CATT01" w:date="2025-08-14T19:02:00Z"/>
                <w:lang w:eastAsia="fr-FR"/>
              </w:rPr>
            </w:pPr>
            <w:ins w:id="519" w:author="xiaoxue_CATT01" w:date="2025-08-14T19:02:00Z">
              <w:r>
                <w:rPr>
                  <w:noProof/>
                  <w:lang w:eastAsia="fr-FR"/>
                </w:rPr>
                <w:t>V</w:t>
              </w:r>
              <w:r>
                <w:rPr>
                  <w:lang w:eastAsia="fr-FR"/>
                </w:rPr>
                <w:t>alue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1F039" w14:textId="77777777" w:rsidR="008A78D5" w:rsidRDefault="008A78D5" w:rsidP="007A2188">
            <w:pPr>
              <w:pStyle w:val="TAH"/>
              <w:rPr>
                <w:ins w:id="520" w:author="xiaoxue_CATT01" w:date="2025-08-14T19:02:00Z"/>
                <w:rFonts w:cs="Arial"/>
                <w:szCs w:val="18"/>
                <w:lang w:eastAsia="fr-FR"/>
              </w:rPr>
            </w:pPr>
            <w:ins w:id="521" w:author="xiaoxue_CATT01" w:date="2025-08-14T19:02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8A78D5" w14:paraId="63E8B62B" w14:textId="77777777" w:rsidTr="007A2188">
        <w:trPr>
          <w:ins w:id="522" w:author="xiaoxue_CATT01" w:date="2025-08-14T19:02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C128" w14:textId="5EC29441" w:rsidR="008A78D5" w:rsidRDefault="008A78D5" w:rsidP="007A2188">
            <w:pPr>
              <w:pStyle w:val="TAL"/>
              <w:rPr>
                <w:ins w:id="523" w:author="xiaoxue_CATT01" w:date="2025-08-14T19:02:00Z"/>
                <w:lang w:val="sv-SE" w:eastAsia="fr-FR"/>
              </w:rPr>
            </w:pPr>
            <w:ins w:id="524" w:author="xiaoxue_CATT01" w:date="2025-08-14T19:03:00Z">
              <w:r>
                <w:rPr>
                  <w:rFonts w:hint="eastAsia"/>
                  <w:lang w:eastAsia="zh-CN"/>
                </w:rPr>
                <w:t>UE</w:t>
              </w:r>
              <w:r>
                <w:t>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03E9" w14:textId="0CF2D5CD" w:rsidR="008A78D5" w:rsidRDefault="008A78D5" w:rsidP="006C21FC">
            <w:pPr>
              <w:pStyle w:val="TAL"/>
              <w:rPr>
                <w:ins w:id="525" w:author="xiaoxue_CATT01" w:date="2025-08-14T19:02:00Z"/>
                <w:rFonts w:cs="Arial"/>
                <w:szCs w:val="18"/>
                <w:lang w:val="en-US" w:eastAsia="fr-FR"/>
              </w:rPr>
            </w:pPr>
            <w:ins w:id="526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 xml:space="preserve">UE status in </w:t>
              </w:r>
            </w:ins>
            <w:ins w:id="527" w:author="xiaoxue_CATT02" w:date="2025-08-27T22:56:00Z">
              <w:r w:rsidR="006C21FC">
                <w:rPr>
                  <w:rFonts w:hint="eastAsia"/>
                  <w:lang w:eastAsia="zh-CN"/>
                </w:rPr>
                <w:t xml:space="preserve">S&amp;F </w:t>
              </w:r>
            </w:ins>
            <w:ins w:id="528" w:author="xiaoxue_CATT01" w:date="2025-08-14T19:03:00Z">
              <w:r>
                <w:rPr>
                  <w:rFonts w:hint="eastAsia"/>
                  <w:lang w:eastAsia="zh-CN"/>
                </w:rPr>
                <w:t>mode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A78D5" w14:paraId="01F26020" w14:textId="77777777" w:rsidTr="007A2188">
        <w:trPr>
          <w:ins w:id="529" w:author="xiaoxue_CATT01" w:date="2025-08-14T19:02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1761F" w14:textId="18DD0E45" w:rsidR="008A78D5" w:rsidRDefault="008A78D5" w:rsidP="007A2188">
            <w:pPr>
              <w:pStyle w:val="TAL"/>
              <w:rPr>
                <w:ins w:id="530" w:author="xiaoxue_CATT01" w:date="2025-08-14T19:02:00Z"/>
                <w:lang w:eastAsia="fr-FR"/>
              </w:rPr>
            </w:pPr>
            <w:ins w:id="531" w:author="xiaoxue_CATT01" w:date="2025-08-14T19:03:00Z">
              <w:r>
                <w:rPr>
                  <w:lang w:eastAsia="zh-CN"/>
                </w:rPr>
                <w:t>EST_DELIVERY_TIME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6FAF" w14:textId="5B00C348" w:rsidR="008A78D5" w:rsidRDefault="008A78D5" w:rsidP="006C21FC">
            <w:pPr>
              <w:pStyle w:val="TAL"/>
              <w:rPr>
                <w:ins w:id="532" w:author="xiaoxue_CATT01" w:date="2025-08-14T19:02:00Z"/>
                <w:rFonts w:cs="Arial"/>
                <w:szCs w:val="18"/>
                <w:lang w:eastAsia="fr-FR"/>
              </w:rPr>
            </w:pPr>
            <w:ins w:id="533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DL S&amp;F estimated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ime.</w:t>
              </w:r>
            </w:ins>
          </w:p>
        </w:tc>
      </w:tr>
      <w:tr w:rsidR="008A78D5" w14:paraId="1EBE794A" w14:textId="77777777" w:rsidTr="007A2188">
        <w:trPr>
          <w:ins w:id="534" w:author="xiaoxue_CATT01" w:date="2025-08-14T19:02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4D0B" w14:textId="77777777" w:rsidR="008A78D5" w:rsidRDefault="008A78D5" w:rsidP="007A2188">
            <w:pPr>
              <w:pStyle w:val="TAL"/>
              <w:rPr>
                <w:ins w:id="535" w:author="xiaoxue_CATT01" w:date="2025-08-14T19:02:00Z"/>
                <w:rFonts w:cs="Arial"/>
                <w:szCs w:val="18"/>
                <w:lang w:eastAsia="zh-CN"/>
              </w:rPr>
            </w:pPr>
            <w:ins w:id="536" w:author="xiaoxue_CATT01" w:date="2025-08-14T19:02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4EDA2A2E" w14:textId="77777777" w:rsidR="008A78D5" w:rsidRPr="008A78D5" w:rsidRDefault="008A78D5" w:rsidP="008A78D5">
      <w:pPr>
        <w:pStyle w:val="B1"/>
        <w:rPr>
          <w:ins w:id="537" w:author="xiaoxue_CATT01" w:date="2025-08-14T18:53:00Z"/>
          <w:lang w:eastAsia="zh-CN"/>
        </w:rPr>
      </w:pPr>
    </w:p>
    <w:p w14:paraId="3A163A51" w14:textId="11FEE9DF" w:rsidR="008A78D5" w:rsidRDefault="008A78D5" w:rsidP="008A78D5">
      <w:pPr>
        <w:rPr>
          <w:ins w:id="538" w:author="xiaoxue_CATT01" w:date="2025-08-14T18:53:00Z"/>
          <w:lang w:eastAsia="zh-CN"/>
        </w:rPr>
      </w:pPr>
      <w:ins w:id="539" w:author="xiaoxue_CATT01" w:date="2025-08-14T18:53:00Z">
        <w:r>
          <w:rPr>
            <w:rFonts w:hint="eastAsia"/>
            <w:lang w:eastAsia="zh-CN"/>
          </w:rPr>
          <w:t xml:space="preserve">The </w:t>
        </w:r>
        <w:r>
          <w:rPr>
            <w:rFonts w:hint="eastAsia"/>
          </w:rPr>
          <w:t>&lt;</w:t>
        </w:r>
      </w:ins>
      <w:ins w:id="540" w:author="xiaoxue_CATT02" w:date="2025-08-27T22:43:00Z">
        <w:r w:rsidR="00351A86">
          <w:rPr>
            <w:rFonts w:hint="eastAsia"/>
            <w:lang w:eastAsia="zh-CN"/>
          </w:rPr>
          <w:t>store-forward</w:t>
        </w:r>
      </w:ins>
      <w:ins w:id="541" w:author="xiaoxue_CATT02" w:date="2025-08-27T22:57:00Z">
        <w:r w:rsidR="006C21FC">
          <w:rPr>
            <w:rFonts w:hint="eastAsia"/>
            <w:lang w:eastAsia="zh-CN"/>
          </w:rPr>
          <w:t>-</w:t>
        </w:r>
      </w:ins>
      <w:ins w:id="542" w:author="xiaoxue_CATT01" w:date="2025-08-14T18:53:00Z">
        <w:r>
          <w:rPr>
            <w:rFonts w:hint="eastAsia"/>
            <w:lang w:val="en-US" w:eastAsia="zh-CN"/>
          </w:rPr>
          <w:t>notification</w:t>
        </w:r>
        <w:r>
          <w:rPr>
            <w:rFonts w:hint="eastAsia"/>
          </w:rPr>
          <w:t>&gt; element</w:t>
        </w:r>
        <w:r>
          <w:rPr>
            <w:rFonts w:hint="eastAsia"/>
            <w:lang w:eastAsia="zh-CN"/>
          </w:rPr>
          <w:t>:</w:t>
        </w:r>
      </w:ins>
    </w:p>
    <w:p w14:paraId="1493B359" w14:textId="388A0E2D" w:rsidR="007D2F91" w:rsidRDefault="007D2F91" w:rsidP="007D2F91">
      <w:pPr>
        <w:pStyle w:val="B1"/>
        <w:rPr>
          <w:ins w:id="543" w:author="xiaoxue_CATT01" w:date="2025-08-14T19:03:00Z"/>
          <w:lang w:eastAsia="zh-CN"/>
        </w:rPr>
      </w:pPr>
      <w:ins w:id="544" w:author="xiaoxue_CATT01" w:date="2025-08-14T19:03:00Z">
        <w:r w:rsidRPr="00004F96">
          <w:rPr>
            <w:rFonts w:hint="eastAsia"/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</w:ins>
      <w:proofErr w:type="gramStart"/>
      <w:ins w:id="545" w:author="Magnus2" w:date="2025-08-27T20:47:00Z">
        <w:r w:rsidR="006E5B9F">
          <w:rPr>
            <w:lang w:eastAsia="zh-CN"/>
          </w:rPr>
          <w:t>shall</w:t>
        </w:r>
      </w:ins>
      <w:proofErr w:type="gramEnd"/>
      <w:ins w:id="546" w:author="xiaoxue_CATT01" w:date="2025-08-14T19:03:00Z"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</w:t>
        </w:r>
        <w:r w:rsidRPr="00004F96">
          <w:rPr>
            <w:lang w:eastAsia="zh-CN"/>
          </w:rPr>
          <w:t xml:space="preserve"> &lt;</w:t>
        </w:r>
      </w:ins>
      <w:ins w:id="547" w:author="xiaoxue_CATT02" w:date="2025-08-27T22:43:00Z">
        <w:r w:rsidR="00351A86">
          <w:rPr>
            <w:lang w:eastAsia="zh-CN"/>
          </w:rPr>
          <w:t>store-forward</w:t>
        </w:r>
      </w:ins>
      <w:ins w:id="548" w:author="xiaoxue_CATT01" w:date="2025-08-14T19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 element</w:t>
        </w:r>
        <w:r>
          <w:rPr>
            <w:rFonts w:hint="eastAsia"/>
            <w:lang w:eastAsia="zh-CN"/>
          </w:rPr>
          <w:t xml:space="preserve">s. The </w:t>
        </w:r>
        <w:r w:rsidRPr="00004F96">
          <w:rPr>
            <w:lang w:eastAsia="zh-CN"/>
          </w:rPr>
          <w:t>&lt;</w:t>
        </w:r>
      </w:ins>
      <w:ins w:id="549" w:author="xiaoxue_CATT02" w:date="2025-08-27T22:43:00Z">
        <w:r w:rsidR="00351A86">
          <w:rPr>
            <w:lang w:eastAsia="zh-CN"/>
          </w:rPr>
          <w:t>store-forward</w:t>
        </w:r>
      </w:ins>
      <w:ins w:id="550" w:author="xiaoxue_CATT01" w:date="2025-08-14T19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events&gt;</w:t>
        </w:r>
        <w:r>
          <w:rPr>
            <w:rFonts w:hint="eastAsia"/>
            <w:lang w:eastAsia="zh-CN"/>
          </w:rPr>
          <w:t xml:space="preserve"> element </w:t>
        </w:r>
        <w:proofErr w:type="spellStart"/>
        <w:r>
          <w:rPr>
            <w:rFonts w:hint="eastAsia"/>
            <w:lang w:eastAsia="zh-CN"/>
          </w:rPr>
          <w:t>inludes</w:t>
        </w:r>
        <w:proofErr w:type="spellEnd"/>
        <w:r>
          <w:rPr>
            <w:rFonts w:hint="eastAsia"/>
            <w:lang w:eastAsia="zh-CN"/>
          </w:rPr>
          <w:t>:</w:t>
        </w:r>
      </w:ins>
    </w:p>
    <w:p w14:paraId="01541382" w14:textId="6E0488D8" w:rsidR="007D2F91" w:rsidRDefault="007D2F91" w:rsidP="007D2F91">
      <w:pPr>
        <w:pStyle w:val="B2"/>
        <w:rPr>
          <w:ins w:id="551" w:author="xiaoxue_CATT01" w:date="2025-08-14T19:03:00Z"/>
          <w:lang w:eastAsia="zh-CN"/>
        </w:rPr>
      </w:pPr>
      <w:ins w:id="552" w:author="xiaoxue_CATT01" w:date="2025-08-14T19:03:00Z">
        <w:r>
          <w:rPr>
            <w:rFonts w:hint="eastAsia"/>
            <w:lang w:eastAsia="zh-CN"/>
          </w:rPr>
          <w:lastRenderedPageBreak/>
          <w:t>1</w:t>
        </w:r>
        <w:r>
          <w:rPr>
            <w:rFonts w:hint="eastAsia"/>
          </w:rPr>
          <w:t>)</w:t>
        </w:r>
        <w:r w:rsidRPr="00004F96">
          <w:tab/>
        </w:r>
        <w:proofErr w:type="gramStart"/>
        <w:r w:rsidRPr="007304A3">
          <w:t>a</w:t>
        </w:r>
        <w:proofErr w:type="gramEnd"/>
        <w:r w:rsidRPr="007304A3">
          <w:rPr>
            <w:rFonts w:hint="eastAsia"/>
          </w:rPr>
          <w:t xml:space="preserve"> &lt;</w:t>
        </w:r>
        <w:proofErr w:type="spellStart"/>
        <w:r w:rsidRPr="007304A3">
          <w:t>ue</w:t>
        </w:r>
      </w:ins>
      <w:proofErr w:type="spellEnd"/>
      <w:ins w:id="553" w:author="xiaoxue_CATT02" w:date="2025-08-27T22:57:00Z">
        <w:r w:rsidR="006C21FC">
          <w:rPr>
            <w:rFonts w:hint="eastAsia"/>
            <w:lang w:eastAsia="zh-CN"/>
          </w:rPr>
          <w:t>-</w:t>
        </w:r>
      </w:ins>
      <w:ins w:id="554" w:author="xiaoxue_CATT02" w:date="2025-08-27T22:43:00Z">
        <w:r w:rsidR="00351A86">
          <w:t>store-forward</w:t>
        </w:r>
      </w:ins>
      <w:ins w:id="555" w:author="xiaoxue_CATT01" w:date="2025-08-14T19:03:00Z">
        <w:r>
          <w:rPr>
            <w:rFonts w:hint="eastAsia"/>
          </w:rPr>
          <w:t>-m</w:t>
        </w:r>
        <w:r w:rsidRPr="007304A3">
          <w:t>ode</w:t>
        </w:r>
        <w:r w:rsidRPr="007304A3">
          <w:rPr>
            <w:rFonts w:hint="eastAsia"/>
          </w:rPr>
          <w:t>&gt;</w:t>
        </w:r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lang w:eastAsia="zh-CN"/>
          </w:rPr>
          <w:t>a</w:t>
        </w:r>
        <w:proofErr w:type="spell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optional</w:t>
        </w:r>
        <w:r>
          <w:rPr>
            <w:lang w:eastAsia="zh-CN"/>
          </w:rPr>
          <w:t xml:space="preserve"> element indicatings </w:t>
        </w:r>
        <w:r>
          <w:t>the</w:t>
        </w:r>
        <w:r>
          <w:rPr>
            <w:rFonts w:hint="eastAsia"/>
            <w:lang w:eastAsia="zh-CN"/>
          </w:rPr>
          <w:t xml:space="preserve"> UE is </w:t>
        </w:r>
        <w:r w:rsidRPr="006D0934">
          <w:t>registered</w:t>
        </w:r>
        <w:r>
          <w:rPr>
            <w:rFonts w:hint="eastAsia"/>
            <w:lang w:eastAsia="zh-CN"/>
          </w:rPr>
          <w:t xml:space="preserve"> in S&amp;</w:t>
        </w:r>
      </w:ins>
      <w:ins w:id="556" w:author="xiaoxue_CATT02" w:date="2025-08-27T22:57:00Z">
        <w:r w:rsidR="006C21FC">
          <w:rPr>
            <w:rFonts w:hint="eastAsia"/>
            <w:lang w:eastAsia="zh-CN"/>
          </w:rPr>
          <w:t>F</w:t>
        </w:r>
      </w:ins>
      <w:ins w:id="557" w:author="xiaoxue_CATT01" w:date="2025-08-14T19:03:00Z">
        <w:r>
          <w:rPr>
            <w:rFonts w:hint="eastAsia"/>
            <w:lang w:eastAsia="zh-CN"/>
          </w:rPr>
          <w:t xml:space="preserve"> mode or </w:t>
        </w:r>
        <w:r w:rsidRPr="00475B9A">
          <w:rPr>
            <w:lang w:eastAsia="zh-CN"/>
          </w:rPr>
          <w:t>moving from S&amp;F mode to not registered in S&amp;F mode</w:t>
        </w:r>
        <w:r>
          <w:rPr>
            <w:lang w:eastAsia="zh-CN"/>
          </w:rPr>
          <w:t>. T</w:t>
        </w:r>
        <w:r>
          <w:rPr>
            <w:rFonts w:hint="eastAsia"/>
            <w:lang w:eastAsia="zh-CN"/>
          </w:rPr>
          <w:t>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7.5.</w:t>
        </w:r>
        <w:r w:rsidRPr="008A78D5">
          <w:rPr>
            <w:rFonts w:hint="eastAsia"/>
            <w:highlight w:val="yellow"/>
            <w:lang w:val="en-US" w:eastAsia="zh-CN"/>
          </w:rPr>
          <w:t>p</w:t>
        </w:r>
        <w:r>
          <w:rPr>
            <w:rFonts w:hint="eastAsia"/>
            <w:lang w:val="en-US" w:eastAsia="zh-CN"/>
          </w:rPr>
          <w:t>-1</w:t>
        </w:r>
        <w:r>
          <w:rPr>
            <w:lang w:eastAsia="zh-CN"/>
          </w:rPr>
          <w:t xml:space="preserve">provides the valid </w:t>
        </w:r>
        <w:r>
          <w:rPr>
            <w:rFonts w:hint="eastAsia"/>
            <w:lang w:eastAsia="zh-CN"/>
          </w:rPr>
          <w:t xml:space="preserve">values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&lt;</w:t>
        </w:r>
        <w:proofErr w:type="spellStart"/>
        <w:r w:rsidRPr="007304A3">
          <w:t>ue</w:t>
        </w:r>
      </w:ins>
      <w:proofErr w:type="spellEnd"/>
      <w:ins w:id="558" w:author="xiaoxue_CATT02" w:date="2025-08-27T22:57:00Z">
        <w:r w:rsidR="006C21FC">
          <w:rPr>
            <w:rFonts w:hint="eastAsia"/>
            <w:lang w:eastAsia="zh-CN"/>
          </w:rPr>
          <w:t>-</w:t>
        </w:r>
      </w:ins>
      <w:ins w:id="559" w:author="xiaoxue_CATT02" w:date="2025-08-27T22:43:00Z">
        <w:r w:rsidR="00351A86">
          <w:t>store-forward</w:t>
        </w:r>
      </w:ins>
      <w:ins w:id="560" w:author="xiaoxue_CATT01" w:date="2025-08-14T19:03:00Z">
        <w:r>
          <w:rPr>
            <w:rFonts w:hint="eastAsia"/>
          </w:rPr>
          <w:t>-m</w:t>
        </w:r>
        <w:r w:rsidRPr="007304A3">
          <w:t>ode</w:t>
        </w:r>
        <w:r>
          <w:rPr>
            <w:rFonts w:hint="eastAsia"/>
            <w:lang w:eastAsia="zh-CN"/>
          </w:rPr>
          <w:t>&gt;.</w:t>
        </w:r>
      </w:ins>
    </w:p>
    <w:p w14:paraId="117D2238" w14:textId="5A60226A" w:rsidR="007D2F91" w:rsidRDefault="007D2F91" w:rsidP="007D2F91">
      <w:pPr>
        <w:pStyle w:val="TH"/>
        <w:rPr>
          <w:ins w:id="561" w:author="xiaoxue_CATT01" w:date="2025-08-14T19:03:00Z"/>
          <w:lang w:eastAsia="zh-CN"/>
        </w:rPr>
      </w:pPr>
      <w:ins w:id="562" w:author="xiaoxue_CATT01" w:date="2025-08-14T19:03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p</w:t>
        </w:r>
        <w:r>
          <w:t xml:space="preserve">-1: </w:t>
        </w:r>
        <w:proofErr w:type="spellStart"/>
        <w:r w:rsidRPr="007304A3">
          <w:t>ue</w:t>
        </w:r>
      </w:ins>
      <w:proofErr w:type="spellEnd"/>
      <w:ins w:id="563" w:author="xiaoxue_CATT02" w:date="2025-08-27T22:58:00Z">
        <w:r w:rsidR="006C21FC">
          <w:rPr>
            <w:rFonts w:hint="eastAsia"/>
            <w:lang w:eastAsia="zh-CN"/>
          </w:rPr>
          <w:t>-</w:t>
        </w:r>
      </w:ins>
      <w:ins w:id="564" w:author="xiaoxue_CATT02" w:date="2025-08-27T22:43:00Z">
        <w:r w:rsidR="00351A86">
          <w:t>store-forward</w:t>
        </w:r>
      </w:ins>
      <w:ins w:id="565" w:author="xiaoxue_CATT01" w:date="2025-08-14T19:03:00Z">
        <w:r>
          <w:rPr>
            <w:rFonts w:hint="eastAsia"/>
          </w:rPr>
          <w:t>-m</w:t>
        </w:r>
        <w:r w:rsidRPr="007304A3">
          <w:t>ode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7D2F91" w14:paraId="6270D620" w14:textId="77777777" w:rsidTr="007A2188">
        <w:trPr>
          <w:ins w:id="566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67678" w14:textId="77777777" w:rsidR="007D2F91" w:rsidRDefault="007D2F91" w:rsidP="007A2188">
            <w:pPr>
              <w:pStyle w:val="TAH"/>
              <w:rPr>
                <w:ins w:id="567" w:author="xiaoxue_CATT01" w:date="2025-08-14T19:03:00Z"/>
                <w:lang w:eastAsia="fr-FR"/>
              </w:rPr>
            </w:pPr>
            <w:ins w:id="568" w:author="xiaoxue_CATT01" w:date="2025-08-14T19:03:00Z">
              <w:r>
                <w:rPr>
                  <w:noProof/>
                  <w:lang w:eastAsia="fr-FR"/>
                </w:rPr>
                <w:t>V</w:t>
              </w:r>
              <w:r>
                <w:rPr>
                  <w:lang w:eastAsia="fr-FR"/>
                </w:rPr>
                <w:t>alue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B9A73" w14:textId="77777777" w:rsidR="007D2F91" w:rsidRDefault="007D2F91" w:rsidP="007A2188">
            <w:pPr>
              <w:pStyle w:val="TAH"/>
              <w:rPr>
                <w:ins w:id="569" w:author="xiaoxue_CATT01" w:date="2025-08-14T19:03:00Z"/>
                <w:rFonts w:cs="Arial"/>
                <w:szCs w:val="18"/>
                <w:lang w:eastAsia="fr-FR"/>
              </w:rPr>
            </w:pPr>
            <w:ins w:id="570" w:author="xiaoxue_CATT01" w:date="2025-08-14T19:03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7D2F91" w14:paraId="7D2C53B1" w14:textId="77777777" w:rsidTr="007A2188">
        <w:trPr>
          <w:ins w:id="571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6F7E" w14:textId="77777777" w:rsidR="007D2F91" w:rsidRDefault="007D2F91" w:rsidP="007A2188">
            <w:pPr>
              <w:pStyle w:val="TAL"/>
              <w:rPr>
                <w:ins w:id="572" w:author="xiaoxue_CATT01" w:date="2025-08-14T19:03:00Z"/>
                <w:lang w:val="sv-SE" w:eastAsia="fr-FR"/>
              </w:rPr>
            </w:pPr>
            <w:ins w:id="573" w:author="xiaoxue_CATT01" w:date="2025-08-14T19:03:00Z">
              <w:r w:rsidRPr="008B3728">
                <w:t>IN_SF_MODE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F92F" w14:textId="77777777" w:rsidR="007D2F91" w:rsidRDefault="007D2F91" w:rsidP="007A2188">
            <w:pPr>
              <w:pStyle w:val="TAL"/>
              <w:rPr>
                <w:ins w:id="574" w:author="xiaoxue_CATT01" w:date="2025-08-14T19:03:00Z"/>
                <w:rFonts w:cs="Arial"/>
                <w:szCs w:val="18"/>
                <w:lang w:val="en-US" w:eastAsia="fr-FR"/>
              </w:rPr>
            </w:pPr>
            <w:ins w:id="575" w:author="xiaoxue_CATT01" w:date="2025-08-14T19:03:00Z">
              <w:r w:rsidRPr="008B3728">
                <w:t>Indicates that the UE is registered in Store and Forward mode.</w:t>
              </w:r>
            </w:ins>
          </w:p>
        </w:tc>
      </w:tr>
      <w:tr w:rsidR="007D2F91" w14:paraId="706CAC35" w14:textId="77777777" w:rsidTr="007A2188">
        <w:trPr>
          <w:ins w:id="576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A26A" w14:textId="77777777" w:rsidR="007D2F91" w:rsidRDefault="007D2F91" w:rsidP="007A2188">
            <w:pPr>
              <w:pStyle w:val="TAL"/>
              <w:rPr>
                <w:ins w:id="577" w:author="xiaoxue_CATT01" w:date="2025-08-14T19:03:00Z"/>
                <w:lang w:eastAsia="fr-FR"/>
              </w:rPr>
            </w:pPr>
            <w:ins w:id="578" w:author="xiaoxue_CATT01" w:date="2025-08-14T19:03:00Z">
              <w:r w:rsidRPr="008B3728">
                <w:t>OUT_OF_SF_MODE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2C0" w14:textId="77777777" w:rsidR="007D2F91" w:rsidRDefault="007D2F91" w:rsidP="007A2188">
            <w:pPr>
              <w:pStyle w:val="TAL"/>
              <w:rPr>
                <w:ins w:id="579" w:author="xiaoxue_CATT01" w:date="2025-08-14T19:03:00Z"/>
                <w:rFonts w:cs="Arial"/>
                <w:szCs w:val="18"/>
                <w:lang w:eastAsia="fr-FR"/>
              </w:rPr>
            </w:pPr>
            <w:ins w:id="580" w:author="xiaoxue_CATT01" w:date="2025-08-14T19:03:00Z">
              <w:r w:rsidRPr="008B3728">
                <w:t>Indicates that the UE is moving from Store and Forward mode to not registered in Store and Forward mode.</w:t>
              </w:r>
            </w:ins>
          </w:p>
        </w:tc>
      </w:tr>
      <w:tr w:rsidR="007D2F91" w14:paraId="62A3A9AE" w14:textId="77777777" w:rsidTr="007A2188">
        <w:trPr>
          <w:ins w:id="581" w:author="xiaoxue_CATT01" w:date="2025-08-14T19:0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7301" w14:textId="77777777" w:rsidR="007D2F91" w:rsidRDefault="007D2F91" w:rsidP="007A2188">
            <w:pPr>
              <w:pStyle w:val="TAL"/>
              <w:rPr>
                <w:ins w:id="582" w:author="xiaoxue_CATT01" w:date="2025-08-14T19:03:00Z"/>
                <w:rFonts w:cs="Arial"/>
                <w:szCs w:val="18"/>
                <w:lang w:eastAsia="zh-CN"/>
              </w:rPr>
            </w:pPr>
            <w:ins w:id="583" w:author="xiaoxue_CATT01" w:date="2025-08-14T19:03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3BB15A84" w14:textId="77777777" w:rsidR="007D2F91" w:rsidRPr="008A78D5" w:rsidRDefault="007D2F91" w:rsidP="007D2F91">
      <w:pPr>
        <w:pStyle w:val="B2"/>
        <w:rPr>
          <w:ins w:id="584" w:author="xiaoxue_CATT01" w:date="2025-08-14T19:03:00Z"/>
          <w:lang w:eastAsia="zh-CN"/>
        </w:rPr>
      </w:pPr>
    </w:p>
    <w:p w14:paraId="1DEA5FC8" w14:textId="1BBF42FD" w:rsidR="007D2F91" w:rsidRPr="000C4BD8" w:rsidRDefault="007D2F91" w:rsidP="007D2F91">
      <w:pPr>
        <w:pStyle w:val="B2"/>
        <w:rPr>
          <w:ins w:id="585" w:author="xiaoxue_CATT01" w:date="2025-08-14T19:03:00Z"/>
          <w:lang w:eastAsia="zh-CN"/>
        </w:rPr>
      </w:pPr>
      <w:ins w:id="586" w:author="xiaoxue_CATT01" w:date="2025-08-14T19:03:00Z"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 w:rsidRPr="007304A3">
          <w:t>est</w:t>
        </w:r>
        <w:r>
          <w:rPr>
            <w:rFonts w:hint="eastAsia"/>
          </w:rPr>
          <w:t>-t</w:t>
        </w:r>
        <w:r w:rsidRPr="007304A3">
          <w:t>ime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the</w:t>
        </w:r>
        <w:r w:rsidRPr="003D7509">
          <w:t xml:space="preserve"> estimated/expected time required to deliver the data to the UE from the time data has been received in the network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43694FBA" w14:textId="3D17413A" w:rsidR="007D2F91" w:rsidRPr="007304A3" w:rsidRDefault="007D2F91" w:rsidP="007D2F91">
      <w:pPr>
        <w:pStyle w:val="B2"/>
        <w:rPr>
          <w:ins w:id="587" w:author="xiaoxue_CATT01" w:date="2025-08-14T19:03:00Z"/>
          <w:lang w:eastAsia="zh-CN"/>
        </w:rPr>
      </w:pPr>
      <w:ins w:id="588" w:author="xiaoxue_CATT01" w:date="2025-08-14T19:03:00Z"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)</w:t>
        </w:r>
        <w:r w:rsidRPr="00004F96">
          <w:tab/>
        </w:r>
        <w:r w:rsidRPr="007304A3">
          <w:rPr>
            <w:rFonts w:hint="eastAsia"/>
          </w:rPr>
          <w:t>may</w:t>
        </w:r>
        <w:r w:rsidRPr="007304A3">
          <w:t xml:space="preserve"> contain a</w:t>
        </w:r>
        <w:r w:rsidRPr="007304A3">
          <w:rPr>
            <w:rFonts w:hint="eastAsia"/>
          </w:rPr>
          <w:t xml:space="preserve"> &lt;</w:t>
        </w:r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r>
          <w:rPr>
            <w:rFonts w:hint="eastAsia"/>
            <w:lang w:eastAsia="zh-CN"/>
          </w:rPr>
          <w:t>-</w:t>
        </w:r>
        <w:r>
          <w:t>period</w:t>
        </w:r>
        <w:r w:rsidRPr="007304A3">
          <w:rPr>
            <w:rFonts w:hint="eastAsia"/>
          </w:rPr>
          <w:t>&gt;</w:t>
        </w:r>
        <w:r w:rsidRPr="00080DF9">
          <w:t xml:space="preserve"> </w:t>
        </w:r>
        <w:r w:rsidRPr="00004F96">
          <w:t>element</w:t>
        </w:r>
        <w:r w:rsidRPr="008A78D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indicating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available.</w:t>
        </w:r>
      </w:ins>
    </w:p>
    <w:p w14:paraId="3A2464C4" w14:textId="377FA297" w:rsidR="007D2F91" w:rsidRDefault="007D2F91" w:rsidP="007D2F91">
      <w:pPr>
        <w:pStyle w:val="B1"/>
        <w:rPr>
          <w:ins w:id="589" w:author="xiaoxue_CATT01" w:date="2025-08-14T19:03:00Z"/>
          <w:lang w:eastAsia="zh-CN"/>
        </w:rPr>
      </w:pPr>
      <w:ins w:id="590" w:author="xiaoxue_CATT01" w:date="2025-08-14T19:03:00Z">
        <w:r>
          <w:rPr>
            <w:rFonts w:hint="eastAsia"/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 </w:t>
        </w:r>
        <w:r>
          <w:rPr>
            <w:lang w:eastAsia="zh-CN"/>
          </w:rPr>
          <w:t>one</w:t>
        </w:r>
        <w:r>
          <w:rPr>
            <w:rFonts w:hint="eastAsia"/>
            <w:lang w:eastAsia="zh-CN"/>
          </w:rPr>
          <w:t xml:space="preserve"> or more </w:t>
        </w:r>
        <w:r w:rsidRPr="00004F96">
          <w:rPr>
            <w:lang w:eastAsia="zh-CN"/>
          </w:rPr>
          <w:t>&lt;</w:t>
        </w:r>
      </w:ins>
      <w:ins w:id="591" w:author="xiaoxue_CATT02" w:date="2025-08-27T22:43:00Z">
        <w:r w:rsidR="00351A86">
          <w:rPr>
            <w:lang w:eastAsia="zh-CN"/>
          </w:rPr>
          <w:t>store-forward</w:t>
        </w:r>
      </w:ins>
      <w:ins w:id="592" w:author="xiaoxue_CATT02" w:date="2025-08-28T03:36:00Z">
        <w:r w:rsidR="00B07116">
          <w:rPr>
            <w:rFonts w:hint="eastAsia"/>
            <w:lang w:eastAsia="zh-CN"/>
          </w:rPr>
          <w:t>-</w:t>
        </w:r>
      </w:ins>
      <w:ins w:id="593" w:author="xiaoxue_CATT01" w:date="2025-08-14T19:03:00Z">
        <w:r>
          <w:rPr>
            <w:rFonts w:hint="eastAsia"/>
            <w:lang w:eastAsia="zh-CN"/>
          </w:rPr>
          <w:t>t</w:t>
        </w:r>
        <w:r>
          <w:t>rigger</w:t>
        </w:r>
        <w:r w:rsidRPr="00004F96">
          <w:rPr>
            <w:lang w:eastAsia="zh-CN"/>
          </w:rPr>
          <w:t>&gt; element</w:t>
        </w:r>
        <w:r>
          <w:rPr>
            <w:rFonts w:hint="eastAsia"/>
            <w:lang w:eastAsia="zh-CN"/>
          </w:rPr>
          <w:t>s to i</w:t>
        </w:r>
        <w:r>
          <w:t>dentif</w:t>
        </w:r>
        <w:r>
          <w:rPr>
            <w:rFonts w:hint="eastAsia"/>
            <w:lang w:eastAsia="zh-CN"/>
          </w:rPr>
          <w:t xml:space="preserve">y the </w:t>
        </w:r>
        <w:r>
          <w:t>event</w:t>
        </w:r>
        <w:r>
          <w:rPr>
            <w:rFonts w:hint="eastAsia"/>
            <w:lang w:eastAsia="zh-CN"/>
          </w:rPr>
          <w:t>s</w:t>
        </w:r>
        <w:r>
          <w:t xml:space="preserve"> that triggered </w:t>
        </w:r>
        <w:r>
          <w:rPr>
            <w:rFonts w:hint="eastAsia"/>
            <w:lang w:eastAsia="zh-CN"/>
          </w:rPr>
          <w:t>NRM client</w:t>
        </w:r>
        <w:r>
          <w:t xml:space="preserve"> sending</w:t>
        </w:r>
        <w:r>
          <w:rPr>
            <w:rFonts w:hint="eastAsia"/>
            <w:lang w:eastAsia="zh-CN"/>
          </w:rPr>
          <w:t xml:space="preserve"> </w:t>
        </w:r>
        <w:r>
          <w:t>the repor</w:t>
        </w:r>
        <w:r>
          <w:rPr>
            <w:rFonts w:hint="eastAsia"/>
            <w:lang w:eastAsia="zh-CN"/>
          </w:rPr>
          <w:t xml:space="preserve">t. </w:t>
        </w:r>
        <w:proofErr w:type="gramStart"/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able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7.5.</w:t>
        </w:r>
        <w:r w:rsidRPr="008A78D5">
          <w:rPr>
            <w:rFonts w:hint="eastAsia"/>
            <w:highlight w:val="yellow"/>
            <w:lang w:val="en-US" w:eastAsia="zh-CN"/>
          </w:rPr>
          <w:t>q</w:t>
        </w:r>
        <w:r>
          <w:rPr>
            <w:rFonts w:hint="eastAsia"/>
            <w:lang w:val="en-US" w:eastAsia="zh-CN"/>
          </w:rPr>
          <w:t>-1</w:t>
        </w:r>
        <w:r>
          <w:rPr>
            <w:lang w:eastAsia="zh-CN"/>
          </w:rPr>
          <w:t xml:space="preserve">provides the valid </w:t>
        </w:r>
        <w:r>
          <w:rPr>
            <w:rFonts w:hint="eastAsia"/>
            <w:lang w:eastAsia="zh-CN"/>
          </w:rPr>
          <w:t xml:space="preserve">values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&lt;</w:t>
        </w:r>
      </w:ins>
      <w:ins w:id="594" w:author="xiaoxue_CATT02" w:date="2025-08-27T22:43:00Z">
        <w:r w:rsidR="00351A86">
          <w:rPr>
            <w:lang w:eastAsia="zh-CN"/>
          </w:rPr>
          <w:t>store-forward</w:t>
        </w:r>
      </w:ins>
      <w:ins w:id="595" w:author="xiaoxue_CATT02" w:date="2025-08-28T03:36:00Z">
        <w:r w:rsidR="005E5237">
          <w:rPr>
            <w:rFonts w:hint="eastAsia"/>
            <w:lang w:eastAsia="zh-CN"/>
          </w:rPr>
          <w:t>-</w:t>
        </w:r>
      </w:ins>
      <w:ins w:id="596" w:author="xiaoxue_CATT01" w:date="2025-08-14T19:03:00Z">
        <w:r>
          <w:rPr>
            <w:rFonts w:hint="eastAsia"/>
            <w:lang w:eastAsia="zh-CN"/>
          </w:rPr>
          <w:t>t</w:t>
        </w:r>
        <w:r>
          <w:t>rigger</w:t>
        </w:r>
        <w:r>
          <w:rPr>
            <w:rFonts w:hint="eastAsia"/>
            <w:lang w:eastAsia="zh-CN"/>
          </w:rPr>
          <w:t>&gt;.</w:t>
        </w:r>
        <w:proofErr w:type="gramEnd"/>
      </w:ins>
    </w:p>
    <w:p w14:paraId="213A9703" w14:textId="234EB289" w:rsidR="007D2F91" w:rsidRDefault="007D2F91" w:rsidP="007D2F91">
      <w:pPr>
        <w:pStyle w:val="TH"/>
        <w:rPr>
          <w:ins w:id="597" w:author="xiaoxue_CATT01" w:date="2025-08-14T19:03:00Z"/>
          <w:lang w:eastAsia="zh-CN"/>
        </w:rPr>
      </w:pPr>
      <w:ins w:id="598" w:author="xiaoxue_CATT01" w:date="2025-08-14T19:03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7</w:t>
        </w:r>
        <w:r>
          <w:rPr>
            <w:noProof/>
          </w:rPr>
          <w:t>.5</w:t>
        </w:r>
        <w:r>
          <w:rPr>
            <w:rFonts w:hint="eastAsia"/>
            <w:noProof/>
            <w:lang w:eastAsia="zh-CN"/>
          </w:rPr>
          <w:t>.</w:t>
        </w:r>
        <w:r w:rsidRPr="008A78D5">
          <w:rPr>
            <w:rFonts w:hint="eastAsia"/>
            <w:noProof/>
            <w:highlight w:val="yellow"/>
            <w:lang w:eastAsia="zh-CN"/>
          </w:rPr>
          <w:t>q</w:t>
        </w:r>
        <w:r>
          <w:t xml:space="preserve">-1: </w:t>
        </w:r>
      </w:ins>
      <w:ins w:id="599" w:author="xiaoxue_CATT02" w:date="2025-08-27T22:43:00Z">
        <w:r w:rsidR="00351A86">
          <w:rPr>
            <w:lang w:eastAsia="zh-CN"/>
          </w:rPr>
          <w:t>store-forward</w:t>
        </w:r>
      </w:ins>
      <w:ins w:id="600" w:author="xiaoxue_CATT02" w:date="2025-08-28T03:35:00Z">
        <w:r w:rsidR="00CE29CD">
          <w:rPr>
            <w:rFonts w:hint="eastAsia"/>
            <w:lang w:eastAsia="zh-CN"/>
          </w:rPr>
          <w:t>-</w:t>
        </w:r>
      </w:ins>
      <w:ins w:id="601" w:author="xiaoxue_CATT01" w:date="2025-08-14T19:03:00Z">
        <w:r>
          <w:rPr>
            <w:rFonts w:hint="eastAsia"/>
            <w:lang w:eastAsia="zh-CN"/>
          </w:rPr>
          <w:t>t</w:t>
        </w:r>
        <w:r>
          <w:t>rigger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6236"/>
        <w:gridCol w:w="3539"/>
      </w:tblGrid>
      <w:tr w:rsidR="007D2F91" w14:paraId="35393FC9" w14:textId="77777777" w:rsidTr="007A2188">
        <w:trPr>
          <w:ins w:id="602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FFF77" w14:textId="77777777" w:rsidR="007D2F91" w:rsidRDefault="007D2F91" w:rsidP="007A2188">
            <w:pPr>
              <w:pStyle w:val="TAH"/>
              <w:rPr>
                <w:ins w:id="603" w:author="xiaoxue_CATT01" w:date="2025-08-14T19:03:00Z"/>
                <w:lang w:eastAsia="fr-FR"/>
              </w:rPr>
            </w:pPr>
            <w:ins w:id="604" w:author="xiaoxue_CATT01" w:date="2025-08-14T19:03:00Z">
              <w:r>
                <w:rPr>
                  <w:noProof/>
                  <w:lang w:eastAsia="fr-FR"/>
                </w:rPr>
                <w:t>V</w:t>
              </w:r>
              <w:r>
                <w:rPr>
                  <w:lang w:eastAsia="fr-FR"/>
                </w:rPr>
                <w:t>alue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86CF8" w14:textId="77777777" w:rsidR="007D2F91" w:rsidRDefault="007D2F91" w:rsidP="007A2188">
            <w:pPr>
              <w:pStyle w:val="TAH"/>
              <w:rPr>
                <w:ins w:id="605" w:author="xiaoxue_CATT01" w:date="2025-08-14T19:03:00Z"/>
                <w:rFonts w:cs="Arial"/>
                <w:szCs w:val="18"/>
                <w:lang w:eastAsia="fr-FR"/>
              </w:rPr>
            </w:pPr>
            <w:ins w:id="606" w:author="xiaoxue_CATT01" w:date="2025-08-14T19:03:00Z">
              <w:r>
                <w:rPr>
                  <w:rFonts w:cs="Arial"/>
                  <w:szCs w:val="18"/>
                  <w:lang w:eastAsia="fr-FR"/>
                </w:rPr>
                <w:t>Description</w:t>
              </w:r>
            </w:ins>
          </w:p>
        </w:tc>
      </w:tr>
      <w:tr w:rsidR="007D2F91" w14:paraId="79A292EF" w14:textId="77777777" w:rsidTr="007A2188">
        <w:trPr>
          <w:ins w:id="607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C5C1" w14:textId="77777777" w:rsidR="007D2F91" w:rsidRDefault="007D2F91" w:rsidP="007A2188">
            <w:pPr>
              <w:pStyle w:val="TAL"/>
              <w:rPr>
                <w:ins w:id="608" w:author="xiaoxue_CATT01" w:date="2025-08-14T19:03:00Z"/>
                <w:lang w:val="sv-SE" w:eastAsia="fr-FR"/>
              </w:rPr>
            </w:pPr>
            <w:ins w:id="609" w:author="xiaoxue_CATT01" w:date="2025-08-14T19:03:00Z">
              <w:r>
                <w:rPr>
                  <w:rFonts w:hint="eastAsia"/>
                  <w:lang w:eastAsia="zh-CN"/>
                </w:rPr>
                <w:t>UE</w:t>
              </w:r>
              <w:r>
                <w:t>_SF_MODE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5EBE" w14:textId="30CE5D85" w:rsidR="007D2F91" w:rsidRDefault="007D2F91" w:rsidP="006C21FC">
            <w:pPr>
              <w:pStyle w:val="TAL"/>
              <w:rPr>
                <w:ins w:id="610" w:author="xiaoxue_CATT01" w:date="2025-08-14T19:03:00Z"/>
                <w:rFonts w:cs="Arial"/>
                <w:szCs w:val="18"/>
                <w:lang w:val="en-US" w:eastAsia="fr-FR"/>
              </w:rPr>
            </w:pPr>
            <w:ins w:id="611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UE status in S&amp;F mode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7D2F91" w14:paraId="1AAA468F" w14:textId="77777777" w:rsidTr="007A2188">
        <w:trPr>
          <w:ins w:id="612" w:author="xiaoxue_CATT01" w:date="2025-08-14T19:03:00Z"/>
        </w:trPr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DAF3" w14:textId="77777777" w:rsidR="007D2F91" w:rsidRDefault="007D2F91" w:rsidP="007A2188">
            <w:pPr>
              <w:pStyle w:val="TAL"/>
              <w:rPr>
                <w:ins w:id="613" w:author="xiaoxue_CATT01" w:date="2025-08-14T19:03:00Z"/>
                <w:lang w:eastAsia="fr-FR"/>
              </w:rPr>
            </w:pPr>
            <w:ins w:id="614" w:author="xiaoxue_CATT01" w:date="2025-08-14T19:03:00Z">
              <w:r>
                <w:rPr>
                  <w:lang w:eastAsia="zh-CN"/>
                </w:rPr>
                <w:t>EST_DELIVERY_TIME</w:t>
              </w:r>
            </w:ins>
          </w:p>
        </w:tc>
        <w:tc>
          <w:tcPr>
            <w:tcW w:w="1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8D58" w14:textId="77E67DF8" w:rsidR="007D2F91" w:rsidRDefault="007D2F91" w:rsidP="006C21FC">
            <w:pPr>
              <w:pStyle w:val="TAL"/>
              <w:rPr>
                <w:ins w:id="615" w:author="xiaoxue_CATT01" w:date="2025-08-14T19:03:00Z"/>
                <w:rFonts w:cs="Arial"/>
                <w:szCs w:val="18"/>
                <w:lang w:eastAsia="fr-FR"/>
              </w:rPr>
            </w:pPr>
            <w:ins w:id="616" w:author="xiaoxue_CATT01" w:date="2025-08-14T19:03:00Z">
              <w:r>
                <w:rPr>
                  <w:lang w:val="en-US"/>
                </w:rPr>
                <w:t xml:space="preserve">Indicates that the </w:t>
              </w:r>
              <w:r>
                <w:t>triggering</w:t>
              </w:r>
              <w:r>
                <w:rPr>
                  <w:rFonts w:hint="eastAsia"/>
                  <w:lang w:eastAsia="zh-CN"/>
                </w:rPr>
                <w:t xml:space="preserve"> condition </w:t>
              </w:r>
              <w:r>
                <w:rPr>
                  <w:lang w:eastAsia="zh-CN"/>
                </w:rPr>
                <w:t xml:space="preserve">is the </w:t>
              </w:r>
              <w:r>
                <w:rPr>
                  <w:rFonts w:hint="eastAsia"/>
                  <w:lang w:eastAsia="zh-CN"/>
                </w:rPr>
                <w:t>DL S&amp;F estimated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d</w:t>
              </w:r>
              <w:r>
                <w:t xml:space="preserve">elivery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t>ime.</w:t>
              </w:r>
            </w:ins>
          </w:p>
        </w:tc>
      </w:tr>
      <w:tr w:rsidR="007D2F91" w14:paraId="660782EF" w14:textId="77777777" w:rsidTr="007A2188">
        <w:trPr>
          <w:ins w:id="617" w:author="xiaoxue_CATT01" w:date="2025-08-14T19:03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8A68" w14:textId="77777777" w:rsidR="007D2F91" w:rsidRDefault="007D2F91" w:rsidP="007A2188">
            <w:pPr>
              <w:pStyle w:val="TAL"/>
              <w:rPr>
                <w:ins w:id="618" w:author="xiaoxue_CATT01" w:date="2025-08-14T19:03:00Z"/>
                <w:rFonts w:cs="Arial"/>
                <w:szCs w:val="18"/>
                <w:lang w:eastAsia="zh-CN"/>
              </w:rPr>
            </w:pPr>
            <w:ins w:id="619" w:author="xiaoxue_CATT01" w:date="2025-08-14T19:03:00Z">
              <w:r>
                <w:rPr>
                  <w:rFonts w:cs="Arial" w:hint="eastAsia"/>
                  <w:szCs w:val="18"/>
                  <w:lang w:eastAsia="zh-CN"/>
                </w:rPr>
                <w:t>Other value shall be ignored.</w:t>
              </w:r>
            </w:ins>
          </w:p>
        </w:tc>
      </w:tr>
    </w:tbl>
    <w:p w14:paraId="4936EBC8" w14:textId="77777777" w:rsidR="007D2F91" w:rsidRDefault="007D2F91" w:rsidP="008A78D5">
      <w:pPr>
        <w:pStyle w:val="B1"/>
        <w:rPr>
          <w:ins w:id="620" w:author="xiaoxue_CATT01" w:date="2025-08-14T19:03:00Z"/>
          <w:lang w:eastAsia="zh-CN"/>
        </w:rPr>
      </w:pPr>
    </w:p>
    <w:p w14:paraId="53D3E8F5" w14:textId="5CFECB85" w:rsidR="008A78D5" w:rsidRPr="000C4BD8" w:rsidRDefault="008A78D5" w:rsidP="008A78D5">
      <w:pPr>
        <w:pStyle w:val="B1"/>
        <w:rPr>
          <w:ins w:id="621" w:author="xiaoxue_CATT01" w:date="2025-08-14T18:53:00Z"/>
          <w:lang w:eastAsia="zh-CN"/>
        </w:rPr>
      </w:pPr>
      <w:ins w:id="622" w:author="xiaoxue_CATT01" w:date="2025-08-14T18:53:00Z">
        <w:r>
          <w:rPr>
            <w:rFonts w:hint="eastAsia"/>
            <w:lang w:eastAsia="zh-CN"/>
          </w:rPr>
          <w:t>c)</w:t>
        </w:r>
        <w:r w:rsidRPr="00004F96">
          <w:rPr>
            <w:lang w:eastAsia="zh-CN"/>
          </w:rPr>
          <w:tab/>
        </w:r>
        <w:proofErr w:type="gramStart"/>
        <w:r w:rsidRPr="002B6A77">
          <w:rPr>
            <w:rFonts w:eastAsia="Batang" w:hint="eastAsia"/>
            <w:lang w:eastAsia="en-GB"/>
          </w:rPr>
          <w:t>may</w:t>
        </w:r>
        <w:proofErr w:type="gramEnd"/>
        <w:r w:rsidRPr="002B6A77">
          <w:rPr>
            <w:rFonts w:eastAsia="Batang"/>
            <w:lang w:eastAsia="en-GB"/>
          </w:rPr>
          <w:t xml:space="preserve"> contain a</w:t>
        </w:r>
        <w:r w:rsidRPr="002B6A77">
          <w:rPr>
            <w:rFonts w:eastAsia="Batang" w:hint="eastAsia"/>
            <w:lang w:eastAsia="en-GB"/>
          </w:rPr>
          <w:t xml:space="preserve"> &lt;</w:t>
        </w:r>
        <w:r w:rsidRPr="002B6A77">
          <w:rPr>
            <w:rFonts w:eastAsia="Batang"/>
            <w:lang w:eastAsia="en-GB"/>
          </w:rPr>
          <w:t>time</w:t>
        </w:r>
        <w:r>
          <w:rPr>
            <w:rFonts w:hint="eastAsia"/>
            <w:lang w:eastAsia="zh-CN"/>
          </w:rPr>
          <w:t>-s</w:t>
        </w:r>
        <w:r w:rsidRPr="002B6A77">
          <w:rPr>
            <w:rFonts w:eastAsia="Batang"/>
            <w:lang w:eastAsia="en-GB"/>
          </w:rPr>
          <w:t>tamp</w:t>
        </w:r>
        <w:r w:rsidRPr="002B6A77">
          <w:rPr>
            <w:rFonts w:eastAsia="Batang" w:hint="eastAsia"/>
            <w:lang w:eastAsia="en-GB"/>
          </w:rPr>
          <w:t>&gt;</w:t>
        </w:r>
        <w:r w:rsidRPr="00080DF9">
          <w:rPr>
            <w:lang w:eastAsia="zh-CN"/>
          </w:rPr>
          <w:t xml:space="preserve"> </w:t>
        </w:r>
        <w:r w:rsidRPr="00004F96">
          <w:rPr>
            <w:lang w:eastAsia="zh-CN"/>
          </w:rPr>
          <w:t>element</w:t>
        </w:r>
        <w:r>
          <w:rPr>
            <w:rFonts w:hint="eastAsia"/>
            <w:lang w:eastAsia="zh-CN"/>
          </w:rPr>
          <w:t>.</w:t>
        </w:r>
      </w:ins>
      <w:ins w:id="623" w:author="xiaoxue_CATT01" w:date="2025-08-14T19:04:00Z">
        <w:r w:rsidR="007D2F91" w:rsidRPr="007D2F91">
          <w:t xml:space="preserve"> </w:t>
        </w:r>
        <w:r w:rsidR="007D2F91" w:rsidRPr="000A0A5F">
          <w:t>String with format "date-time" as defined in OpenAPI </w:t>
        </w:r>
        <w:r w:rsidR="007D2F91" w:rsidRPr="000A0A5F">
          <w:rPr>
            <w:lang w:eastAsia="zh-CN"/>
          </w:rPr>
          <w:t>Specification</w:t>
        </w:r>
        <w:r w:rsidR="007D2F91">
          <w:t> [</w:t>
        </w:r>
        <w:r w:rsidR="007D2F91" w:rsidRPr="008A78D5">
          <w:rPr>
            <w:rFonts w:hint="eastAsia"/>
            <w:highlight w:val="yellow"/>
            <w:lang w:eastAsia="zh-CN"/>
          </w:rPr>
          <w:t>xx</w:t>
        </w:r>
        <w:r w:rsidR="007D2F91" w:rsidRPr="000A0A5F">
          <w:t>]</w:t>
        </w:r>
        <w:r w:rsidR="007D2F91">
          <w:rPr>
            <w:rFonts w:hint="eastAsia"/>
            <w:lang w:eastAsia="zh-CN"/>
          </w:rPr>
          <w:t>.</w:t>
        </w:r>
      </w:ins>
    </w:p>
    <w:p w14:paraId="613647B8" w14:textId="0BF242C9" w:rsidR="008A78D5" w:rsidRPr="00004F96" w:rsidRDefault="008A78D5" w:rsidP="008A78D5">
      <w:pPr>
        <w:rPr>
          <w:ins w:id="624" w:author="xiaoxue_CATT01" w:date="2025-08-14T18:52:00Z"/>
        </w:rPr>
      </w:pPr>
      <w:ins w:id="625" w:author="xiaoxue_CATT01" w:date="2025-08-14T18:52:00Z">
        <w:r w:rsidRPr="00004F96">
          <w:t xml:space="preserve">The recipient of the XML </w:t>
        </w:r>
      </w:ins>
      <w:ins w:id="626" w:author="xiaoxue_CATT02" w:date="2025-08-28T18:03:00Z">
        <w:r w:rsidR="0038108F">
          <w:rPr>
            <w:rFonts w:hint="eastAsia"/>
            <w:lang w:eastAsia="zh-CN"/>
          </w:rPr>
          <w:t xml:space="preserve">document </w:t>
        </w:r>
      </w:ins>
      <w:ins w:id="627" w:author="xiaoxue_CATT01" w:date="2025-08-14T18:52:00Z">
        <w:r w:rsidRPr="00004F96">
          <w:t>ignores any unknown element and any unknown attribute.</w:t>
        </w:r>
      </w:ins>
    </w:p>
    <w:p w14:paraId="67395DAF" w14:textId="77777777" w:rsidR="00F854E7" w:rsidRPr="0038108F" w:rsidRDefault="00F854E7" w:rsidP="00F854E7">
      <w:pPr>
        <w:rPr>
          <w:ins w:id="628" w:author="xiaoxue_CATT01" w:date="2025-08-14T18:51:00Z"/>
          <w:color w:val="FF0000"/>
          <w:lang w:eastAsia="zh-CN"/>
        </w:rPr>
      </w:pPr>
    </w:p>
    <w:p w14:paraId="4EBF92C4" w14:textId="77777777" w:rsidR="009C259A" w:rsidRPr="007D2F91" w:rsidRDefault="009C259A" w:rsidP="00AF5CD5">
      <w:pPr>
        <w:pStyle w:val="PL"/>
        <w:rPr>
          <w:color w:val="FF0000"/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718EC" w14:textId="77777777" w:rsidR="00BF1B21" w:rsidRDefault="00BF1B21">
      <w:r>
        <w:separator/>
      </w:r>
    </w:p>
  </w:endnote>
  <w:endnote w:type="continuationSeparator" w:id="0">
    <w:p w14:paraId="47344ED9" w14:textId="77777777" w:rsidR="00BF1B21" w:rsidRDefault="00BF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F65EC" w14:textId="77777777" w:rsidR="00BF1B21" w:rsidRDefault="00BF1B21">
      <w:r>
        <w:separator/>
      </w:r>
    </w:p>
  </w:footnote>
  <w:footnote w:type="continuationSeparator" w:id="0">
    <w:p w14:paraId="0D8D3D2E" w14:textId="77777777" w:rsidR="00BF1B21" w:rsidRDefault="00BF1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629" w:author="xiaoxue_CATT" w:date="2025-08-04T17:34:00Z">
      <w:r w:rsidR="00ED338D">
        <w:t xml:space="preserve">  </w:t>
      </w:r>
    </w:ins>
    <w:ins w:id="630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nus2">
    <w15:presenceInfo w15:providerId="None" w15:userId="Magnus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B94"/>
    <w:rsid w:val="00020DFF"/>
    <w:rsid w:val="00021039"/>
    <w:rsid w:val="00022E4A"/>
    <w:rsid w:val="00023398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06E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0DF9"/>
    <w:rsid w:val="00082C6D"/>
    <w:rsid w:val="00084AAD"/>
    <w:rsid w:val="000909A2"/>
    <w:rsid w:val="00093C4C"/>
    <w:rsid w:val="000962C1"/>
    <w:rsid w:val="00096452"/>
    <w:rsid w:val="00097A9B"/>
    <w:rsid w:val="000A395A"/>
    <w:rsid w:val="000A6394"/>
    <w:rsid w:val="000A7C1E"/>
    <w:rsid w:val="000B036D"/>
    <w:rsid w:val="000B0A5E"/>
    <w:rsid w:val="000B185B"/>
    <w:rsid w:val="000B6133"/>
    <w:rsid w:val="000B648C"/>
    <w:rsid w:val="000B67B0"/>
    <w:rsid w:val="000B6BAC"/>
    <w:rsid w:val="000B7FED"/>
    <w:rsid w:val="000C038A"/>
    <w:rsid w:val="000C16A2"/>
    <w:rsid w:val="000C4631"/>
    <w:rsid w:val="000C4BD8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2559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473"/>
    <w:rsid w:val="001A77D0"/>
    <w:rsid w:val="001A7B60"/>
    <w:rsid w:val="001A7C81"/>
    <w:rsid w:val="001B073C"/>
    <w:rsid w:val="001B1B4C"/>
    <w:rsid w:val="001B1FD1"/>
    <w:rsid w:val="001B25A8"/>
    <w:rsid w:val="001B52F0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526A"/>
    <w:rsid w:val="00205B94"/>
    <w:rsid w:val="00210E5E"/>
    <w:rsid w:val="00210F52"/>
    <w:rsid w:val="0021102A"/>
    <w:rsid w:val="002148C1"/>
    <w:rsid w:val="0021784E"/>
    <w:rsid w:val="00217A18"/>
    <w:rsid w:val="00217EC3"/>
    <w:rsid w:val="002209EE"/>
    <w:rsid w:val="00221483"/>
    <w:rsid w:val="002216FD"/>
    <w:rsid w:val="00221D39"/>
    <w:rsid w:val="0022293F"/>
    <w:rsid w:val="0022426E"/>
    <w:rsid w:val="002245B8"/>
    <w:rsid w:val="002269EC"/>
    <w:rsid w:val="002312D7"/>
    <w:rsid w:val="002336AF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312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62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68A4"/>
    <w:rsid w:val="00346D74"/>
    <w:rsid w:val="00346E11"/>
    <w:rsid w:val="00347A11"/>
    <w:rsid w:val="00351A86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08F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60BF"/>
    <w:rsid w:val="00397D9B"/>
    <w:rsid w:val="003A4A56"/>
    <w:rsid w:val="003A609D"/>
    <w:rsid w:val="003A612E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5A7B"/>
    <w:rsid w:val="003D0042"/>
    <w:rsid w:val="003D09EA"/>
    <w:rsid w:val="003D198C"/>
    <w:rsid w:val="003D255D"/>
    <w:rsid w:val="003D2887"/>
    <w:rsid w:val="003D57D8"/>
    <w:rsid w:val="003D7278"/>
    <w:rsid w:val="003D731D"/>
    <w:rsid w:val="003D74F9"/>
    <w:rsid w:val="003E05A3"/>
    <w:rsid w:val="003E1A36"/>
    <w:rsid w:val="003E2E46"/>
    <w:rsid w:val="003E31BA"/>
    <w:rsid w:val="003E421B"/>
    <w:rsid w:val="003E5699"/>
    <w:rsid w:val="003E5D66"/>
    <w:rsid w:val="003E6903"/>
    <w:rsid w:val="003F0AB9"/>
    <w:rsid w:val="003F136D"/>
    <w:rsid w:val="003F4C07"/>
    <w:rsid w:val="003F4C53"/>
    <w:rsid w:val="003F7627"/>
    <w:rsid w:val="003F7F9A"/>
    <w:rsid w:val="00400BCF"/>
    <w:rsid w:val="00404751"/>
    <w:rsid w:val="00404E57"/>
    <w:rsid w:val="00405B19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1DE1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87B48"/>
    <w:rsid w:val="00491823"/>
    <w:rsid w:val="00491F0C"/>
    <w:rsid w:val="00496424"/>
    <w:rsid w:val="00496E3F"/>
    <w:rsid w:val="0049736A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5F61"/>
    <w:rsid w:val="004B738B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5E1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17CE4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97F20"/>
    <w:rsid w:val="005A0272"/>
    <w:rsid w:val="005A5085"/>
    <w:rsid w:val="005A5328"/>
    <w:rsid w:val="005B1352"/>
    <w:rsid w:val="005B1948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16C"/>
    <w:rsid w:val="005C7730"/>
    <w:rsid w:val="005D1A43"/>
    <w:rsid w:val="005D36B0"/>
    <w:rsid w:val="005D4972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237"/>
    <w:rsid w:val="005E5906"/>
    <w:rsid w:val="005E786E"/>
    <w:rsid w:val="005F06D5"/>
    <w:rsid w:val="005F1564"/>
    <w:rsid w:val="005F1FF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118B"/>
    <w:rsid w:val="006732C3"/>
    <w:rsid w:val="006732FA"/>
    <w:rsid w:val="00673F70"/>
    <w:rsid w:val="00674F87"/>
    <w:rsid w:val="00680C22"/>
    <w:rsid w:val="006835BC"/>
    <w:rsid w:val="00685C89"/>
    <w:rsid w:val="0069099A"/>
    <w:rsid w:val="00691DC2"/>
    <w:rsid w:val="00692B1C"/>
    <w:rsid w:val="00695808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1BA8"/>
    <w:rsid w:val="006C21FC"/>
    <w:rsid w:val="006C25AC"/>
    <w:rsid w:val="006C284A"/>
    <w:rsid w:val="006C336D"/>
    <w:rsid w:val="006C4E71"/>
    <w:rsid w:val="006C6D40"/>
    <w:rsid w:val="006D20B2"/>
    <w:rsid w:val="006D45F9"/>
    <w:rsid w:val="006E0268"/>
    <w:rsid w:val="006E21FB"/>
    <w:rsid w:val="006E3444"/>
    <w:rsid w:val="006E4981"/>
    <w:rsid w:val="006E5B9F"/>
    <w:rsid w:val="006E6D8E"/>
    <w:rsid w:val="006F19DF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04A3"/>
    <w:rsid w:val="0073322A"/>
    <w:rsid w:val="00736695"/>
    <w:rsid w:val="007404DA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2F91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16E"/>
    <w:rsid w:val="0083789A"/>
    <w:rsid w:val="008434FD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B52"/>
    <w:rsid w:val="00864FAA"/>
    <w:rsid w:val="008658F5"/>
    <w:rsid w:val="00870EE7"/>
    <w:rsid w:val="0087319A"/>
    <w:rsid w:val="00873E53"/>
    <w:rsid w:val="00880641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A78D5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4C03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6B5E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D75E6"/>
    <w:rsid w:val="009E1907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68DF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5DB7"/>
    <w:rsid w:val="00A466BE"/>
    <w:rsid w:val="00A468C0"/>
    <w:rsid w:val="00A47E70"/>
    <w:rsid w:val="00A50CF0"/>
    <w:rsid w:val="00A50D31"/>
    <w:rsid w:val="00A51259"/>
    <w:rsid w:val="00A51379"/>
    <w:rsid w:val="00A52A5E"/>
    <w:rsid w:val="00A52E77"/>
    <w:rsid w:val="00A54907"/>
    <w:rsid w:val="00A54C11"/>
    <w:rsid w:val="00A5737B"/>
    <w:rsid w:val="00A62ED1"/>
    <w:rsid w:val="00A649CF"/>
    <w:rsid w:val="00A653E1"/>
    <w:rsid w:val="00A65ACE"/>
    <w:rsid w:val="00A67D11"/>
    <w:rsid w:val="00A7671C"/>
    <w:rsid w:val="00A805DE"/>
    <w:rsid w:val="00A8204A"/>
    <w:rsid w:val="00A820DF"/>
    <w:rsid w:val="00A83C90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539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07116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1B21"/>
    <w:rsid w:val="00BF4B0B"/>
    <w:rsid w:val="00C00C81"/>
    <w:rsid w:val="00C0466F"/>
    <w:rsid w:val="00C072B3"/>
    <w:rsid w:val="00C117F7"/>
    <w:rsid w:val="00C11BB2"/>
    <w:rsid w:val="00C15A73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9C0"/>
    <w:rsid w:val="00C52B75"/>
    <w:rsid w:val="00C53344"/>
    <w:rsid w:val="00C54481"/>
    <w:rsid w:val="00C5710B"/>
    <w:rsid w:val="00C578A7"/>
    <w:rsid w:val="00C61866"/>
    <w:rsid w:val="00C6320C"/>
    <w:rsid w:val="00C634D3"/>
    <w:rsid w:val="00C63F82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5649"/>
    <w:rsid w:val="00C95985"/>
    <w:rsid w:val="00C96AF4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2D6F"/>
    <w:rsid w:val="00CD4833"/>
    <w:rsid w:val="00CE0D63"/>
    <w:rsid w:val="00CE2220"/>
    <w:rsid w:val="00CE29CD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27397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3EAB"/>
    <w:rsid w:val="00D61C5D"/>
    <w:rsid w:val="00D64B30"/>
    <w:rsid w:val="00D66520"/>
    <w:rsid w:val="00D67DDF"/>
    <w:rsid w:val="00D72DD8"/>
    <w:rsid w:val="00D731ED"/>
    <w:rsid w:val="00D74BF1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21FE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69E7"/>
    <w:rsid w:val="00DD0E36"/>
    <w:rsid w:val="00DD1763"/>
    <w:rsid w:val="00DD264A"/>
    <w:rsid w:val="00DD51BF"/>
    <w:rsid w:val="00DD5AF6"/>
    <w:rsid w:val="00DD5BA0"/>
    <w:rsid w:val="00DE2EAF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68ED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91D19"/>
    <w:rsid w:val="00E92D9E"/>
    <w:rsid w:val="00E935FB"/>
    <w:rsid w:val="00E94FD3"/>
    <w:rsid w:val="00E96406"/>
    <w:rsid w:val="00E96FF8"/>
    <w:rsid w:val="00EA073C"/>
    <w:rsid w:val="00EA0A9C"/>
    <w:rsid w:val="00EA0BB8"/>
    <w:rsid w:val="00EA34F0"/>
    <w:rsid w:val="00EB09B7"/>
    <w:rsid w:val="00EB1192"/>
    <w:rsid w:val="00EB148C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38D0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52CE"/>
    <w:rsid w:val="00F36A0F"/>
    <w:rsid w:val="00F4077F"/>
    <w:rsid w:val="00F407E2"/>
    <w:rsid w:val="00F40FE0"/>
    <w:rsid w:val="00F435E4"/>
    <w:rsid w:val="00F447F7"/>
    <w:rsid w:val="00F47990"/>
    <w:rsid w:val="00F51364"/>
    <w:rsid w:val="00F519D1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54E7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7DE6"/>
    <w:rsid w:val="00FB12D5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BD4B3-2186-4EA7-A280-5CC7BC28CA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2065</Words>
  <Characters>11774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5</cp:revision>
  <cp:lastPrinted>1900-12-31T22:00:00Z</cp:lastPrinted>
  <dcterms:created xsi:type="dcterms:W3CDTF">2025-08-28T10:03:00Z</dcterms:created>
  <dcterms:modified xsi:type="dcterms:W3CDTF">2025-08-28T10:39:00Z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